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C62991E" w14:textId="666D3A08" w:rsidR="00FC557F" w:rsidRPr="00CD5A36" w:rsidRDefault="00FC557F" w:rsidP="00A85D8D">
      <w:pPr>
        <w:pStyle w:val="Header"/>
        <w:keepLines/>
        <w:tabs>
          <w:tab w:val="right" w:pos="10440"/>
          <w:tab w:val="right" w:pos="13323"/>
        </w:tabs>
        <w:rPr>
          <w:rFonts w:eastAsia="SimSun" w:cs="Arial"/>
          <w:b w:val="0"/>
          <w:sz w:val="24"/>
          <w:szCs w:val="24"/>
          <w:lang w:eastAsia="zh-CN"/>
        </w:rPr>
      </w:pPr>
      <w:bookmarkStart w:id="0" w:name="Title"/>
      <w:bookmarkStart w:id="1" w:name="DocumentFor"/>
      <w:bookmarkEnd w:id="0"/>
      <w:bookmarkEnd w:id="1"/>
      <w:r w:rsidRPr="00CD5A36">
        <w:rPr>
          <w:rFonts w:cs="Arial"/>
          <w:sz w:val="24"/>
          <w:szCs w:val="24"/>
        </w:rPr>
        <w:t>3GPP TSG-RAN WG4 Meeting #</w:t>
      </w:r>
      <w:r w:rsidRPr="00CD5A36">
        <w:t xml:space="preserve"> </w:t>
      </w:r>
      <w:r w:rsidRPr="00CD5A36">
        <w:rPr>
          <w:rFonts w:cs="Arial"/>
          <w:sz w:val="24"/>
          <w:szCs w:val="24"/>
        </w:rPr>
        <w:t>9</w:t>
      </w:r>
      <w:r>
        <w:rPr>
          <w:rFonts w:cs="Arial"/>
          <w:sz w:val="24"/>
          <w:szCs w:val="24"/>
        </w:rPr>
        <w:t xml:space="preserve">9-e                  </w:t>
      </w:r>
      <w:r w:rsidRPr="00CD5A36">
        <w:rPr>
          <w:rFonts w:cs="Arial"/>
          <w:sz w:val="24"/>
          <w:szCs w:val="24"/>
        </w:rPr>
        <w:tab/>
        <w:t>R4-21</w:t>
      </w:r>
      <w:r>
        <w:rPr>
          <w:rFonts w:cs="Arial"/>
          <w:sz w:val="24"/>
          <w:szCs w:val="24"/>
        </w:rPr>
        <w:t>0</w:t>
      </w:r>
      <w:r w:rsidR="00E37640">
        <w:rPr>
          <w:rFonts w:cs="Arial"/>
          <w:sz w:val="24"/>
          <w:szCs w:val="24"/>
        </w:rPr>
        <w:t>9175</w:t>
      </w:r>
    </w:p>
    <w:p w14:paraId="0D98E80C" w14:textId="77777777" w:rsidR="00FC557F" w:rsidRPr="00CD5A36" w:rsidRDefault="00FC557F" w:rsidP="00FC557F">
      <w:pPr>
        <w:pStyle w:val="Header"/>
        <w:tabs>
          <w:tab w:val="right" w:pos="9781"/>
          <w:tab w:val="right" w:pos="13323"/>
        </w:tabs>
        <w:outlineLvl w:val="0"/>
        <w:rPr>
          <w:rFonts w:eastAsia="SimSun"/>
          <w:b w:val="0"/>
          <w:sz w:val="24"/>
          <w:szCs w:val="24"/>
          <w:lang w:eastAsia="zh-CN"/>
        </w:rPr>
      </w:pPr>
      <w:r w:rsidRPr="00CD5A36">
        <w:rPr>
          <w:rFonts w:eastAsia="SimSun"/>
          <w:sz w:val="24"/>
          <w:szCs w:val="24"/>
          <w:lang w:eastAsia="zh-CN"/>
        </w:rPr>
        <w:t xml:space="preserve">Electronic Meeting, </w:t>
      </w:r>
      <w:r>
        <w:rPr>
          <w:rFonts w:eastAsia="SimSun"/>
          <w:sz w:val="24"/>
          <w:szCs w:val="24"/>
          <w:lang w:eastAsia="zh-CN"/>
        </w:rPr>
        <w:t>May. 19-27</w:t>
      </w:r>
      <w:r w:rsidRPr="00CD5A36">
        <w:rPr>
          <w:rFonts w:eastAsia="SimSun"/>
          <w:sz w:val="24"/>
          <w:szCs w:val="24"/>
          <w:lang w:eastAsia="zh-CN"/>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FAF7AD" w:rsidR="001E41F3" w:rsidRPr="00A34930" w:rsidRDefault="00244103" w:rsidP="006C4C05">
            <w:pPr>
              <w:pStyle w:val="CRCoverPage"/>
              <w:spacing w:after="0"/>
              <w:jc w:val="right"/>
              <w:rPr>
                <w:b/>
                <w:bCs/>
                <w:noProof/>
                <w:sz w:val="28"/>
                <w:szCs w:val="28"/>
              </w:rPr>
            </w:pPr>
            <w:r>
              <w:rPr>
                <w:b/>
                <w:noProof/>
                <w:sz w:val="28"/>
              </w:rPr>
              <w:t>3</w:t>
            </w:r>
            <w:r w:rsidR="006C4C05">
              <w:rPr>
                <w:b/>
                <w:noProof/>
                <w:sz w:val="28"/>
              </w:rPr>
              <w:t>8</w:t>
            </w:r>
            <w:r w:rsidR="00E22DC3">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EC2305" w:rsidR="001E41F3" w:rsidRPr="00A34930" w:rsidRDefault="00E37640" w:rsidP="00D33C45">
            <w:pPr>
              <w:pStyle w:val="CRCoverPage"/>
              <w:spacing w:after="0"/>
              <w:jc w:val="center"/>
              <w:rPr>
                <w:b/>
                <w:bCs/>
                <w:noProof/>
                <w:sz w:val="28"/>
                <w:szCs w:val="28"/>
              </w:rPr>
            </w:pPr>
            <w:r>
              <w:rPr>
                <w:b/>
                <w:noProof/>
                <w:sz w:val="28"/>
                <w:lang w:eastAsia="zh-CN"/>
              </w:rPr>
              <w:t>1874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1DA375" w:rsidR="001E41F3" w:rsidRPr="00A34930" w:rsidRDefault="00A34930" w:rsidP="00E13F3D">
            <w:pPr>
              <w:pStyle w:val="CRCoverPage"/>
              <w:spacing w:after="0"/>
              <w:jc w:val="center"/>
              <w:rPr>
                <w:b/>
                <w:bCs/>
                <w:noProof/>
                <w:sz w:val="24"/>
                <w:szCs w:val="24"/>
              </w:rPr>
            </w:pPr>
            <w:r w:rsidRPr="00A34930">
              <w:rPr>
                <w:b/>
                <w:bCs/>
                <w:sz w:val="24"/>
                <w:szCs w:val="24"/>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36BE31" w:rsidR="001E41F3" w:rsidRPr="00A34930" w:rsidRDefault="00E37640" w:rsidP="00496370">
            <w:pPr>
              <w:pStyle w:val="CRCoverPage"/>
              <w:spacing w:after="0"/>
              <w:jc w:val="center"/>
              <w:rPr>
                <w:b/>
                <w:bCs/>
                <w:noProof/>
                <w:sz w:val="28"/>
                <w:szCs w:val="28"/>
                <w:lang w:eastAsia="zh-CN"/>
              </w:rPr>
            </w:pPr>
            <w:r>
              <w:rPr>
                <w:b/>
                <w:bCs/>
                <w:noProof/>
                <w:sz w:val="28"/>
                <w:szCs w:val="28"/>
                <w:lang w:eastAsia="zh-CN"/>
              </w:rPr>
              <w:t>16.7.0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3E7BF6" w:rsidR="00F25D98" w:rsidRDefault="00805A6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4FAC30" w:rsidR="001E41F3" w:rsidRDefault="000E11DD" w:rsidP="008E40B8">
            <w:pPr>
              <w:pStyle w:val="CRCoverPage"/>
              <w:spacing w:after="0"/>
              <w:ind w:left="100"/>
              <w:jc w:val="both"/>
              <w:rPr>
                <w:noProof/>
              </w:rPr>
            </w:pPr>
            <w:r w:rsidRPr="000E11DD">
              <w:t>CR to update RSTD measurement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66B54D" w:rsidR="001E41F3" w:rsidRDefault="0022256A">
            <w:pPr>
              <w:pStyle w:val="CRCoverPage"/>
              <w:spacing w:after="0"/>
              <w:ind w:left="100"/>
              <w:rPr>
                <w:noProof/>
              </w:rPr>
            </w:pPr>
            <w:r w:rsidRPr="0022256A">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8796844" w:rsidR="001E41F3" w:rsidRPr="00EF70F1" w:rsidRDefault="000E11DD">
            <w:pPr>
              <w:pStyle w:val="CRCoverPage"/>
              <w:spacing w:after="0"/>
              <w:ind w:left="100"/>
              <w:rPr>
                <w:noProof/>
              </w:rPr>
            </w:pPr>
            <w:proofErr w:type="spellStart"/>
            <w:r w:rsidRPr="000E11DD">
              <w:rPr>
                <w:rFonts w:cs="Arial"/>
                <w:lang w:eastAsia="ja-JP"/>
              </w:rPr>
              <w:t>NR_pos</w:t>
            </w:r>
            <w:proofErr w:type="spellEnd"/>
            <w:r w:rsidRPr="000E11DD">
              <w:rPr>
                <w:rFonts w:cs="Arial"/>
                <w:lang w:eastAsia="ja-JP"/>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8C712D" w:rsidR="001E41F3" w:rsidRDefault="00E22DC3" w:rsidP="008E40B8">
            <w:pPr>
              <w:pStyle w:val="CRCoverPage"/>
              <w:spacing w:after="0"/>
              <w:ind w:left="100"/>
              <w:rPr>
                <w:noProof/>
              </w:rPr>
            </w:pPr>
            <w:r>
              <w:rPr>
                <w:noProof/>
              </w:rPr>
              <w:t>202</w:t>
            </w:r>
            <w:r w:rsidR="008E40B8">
              <w:rPr>
                <w:noProof/>
              </w:rPr>
              <w:t>1</w:t>
            </w:r>
            <w:r>
              <w:rPr>
                <w:noProof/>
              </w:rPr>
              <w:t>-</w:t>
            </w:r>
            <w:r w:rsidR="008E40B8">
              <w:rPr>
                <w:noProof/>
              </w:rPr>
              <w:t>0</w:t>
            </w:r>
            <w:r w:rsidR="00E37640">
              <w:rPr>
                <w:noProof/>
              </w:rPr>
              <w:t>5</w:t>
            </w:r>
            <w:r w:rsidR="008E40B8">
              <w:rPr>
                <w:noProof/>
              </w:rPr>
              <w:t>-</w:t>
            </w:r>
            <w:r w:rsidR="00E37640">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F266FD" w:rsidR="001E41F3" w:rsidRPr="00A34930" w:rsidRDefault="00244103" w:rsidP="00D24991">
            <w:pPr>
              <w:pStyle w:val="CRCoverPage"/>
              <w:spacing w:after="0"/>
              <w:ind w:left="100" w:right="-609"/>
              <w:rPr>
                <w:b/>
                <w:bCs/>
                <w:noProof/>
                <w:lang w:eastAsia="zh-CN"/>
              </w:rPr>
            </w:pPr>
            <w:r>
              <w:rPr>
                <w:b/>
                <w:bCs/>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D6A15B" w:rsidR="001E41F3" w:rsidRDefault="00805A69" w:rsidP="008E40B8">
            <w:pPr>
              <w:pStyle w:val="CRCoverPage"/>
              <w:spacing w:after="0"/>
              <w:ind w:left="100"/>
              <w:rPr>
                <w:noProof/>
              </w:rPr>
            </w:pPr>
            <w:r w:rsidRPr="00805A69">
              <w:rPr>
                <w:noProof/>
              </w:rPr>
              <w:t>Rel-1</w:t>
            </w:r>
            <w:r w:rsidR="008E40B8">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201B" w14:paraId="1256F52C" w14:textId="77777777" w:rsidTr="00547111">
        <w:tc>
          <w:tcPr>
            <w:tcW w:w="2694" w:type="dxa"/>
            <w:gridSpan w:val="2"/>
            <w:tcBorders>
              <w:top w:val="single" w:sz="4" w:space="0" w:color="auto"/>
              <w:left w:val="single" w:sz="4" w:space="0" w:color="auto"/>
            </w:tcBorders>
          </w:tcPr>
          <w:p w14:paraId="52C87DB0" w14:textId="77777777" w:rsidR="00D4201B" w:rsidRDefault="00D4201B" w:rsidP="00D420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76CAED" w14:textId="77777777" w:rsidR="005B21CF" w:rsidRDefault="005B21CF" w:rsidP="005B21CF">
            <w:pPr>
              <w:pStyle w:val="CRCoverPage"/>
              <w:spacing w:after="0"/>
              <w:rPr>
                <w:rFonts w:cs="Arial"/>
                <w:noProof/>
                <w:lang w:eastAsia="zh-CN"/>
              </w:rPr>
            </w:pPr>
            <w:r>
              <w:rPr>
                <w:rFonts w:cs="Arial"/>
                <w:noProof/>
                <w:lang w:eastAsia="zh-CN"/>
              </w:rPr>
              <w:t>There are some remaining open issues in RSTD measurement period:</w:t>
            </w:r>
          </w:p>
          <w:p w14:paraId="24B6E170" w14:textId="77777777" w:rsidR="00D27912" w:rsidRDefault="005B21CF" w:rsidP="00A401C9">
            <w:pPr>
              <w:pStyle w:val="CRCoverPage"/>
              <w:spacing w:after="0"/>
              <w:rPr>
                <w:rFonts w:cs="Arial"/>
                <w:noProof/>
              </w:rPr>
            </w:pPr>
            <w:r w:rsidRPr="005B21CF">
              <w:rPr>
                <w:rFonts w:cs="Arial"/>
                <w:noProof/>
              </w:rPr>
              <w:t>-</w:t>
            </w:r>
            <w:r w:rsidRPr="005B21CF">
              <w:rPr>
                <w:rFonts w:cs="Arial"/>
                <w:noProof/>
              </w:rPr>
              <w:tab/>
            </w:r>
            <w:r w:rsidR="00A401C9">
              <w:rPr>
                <w:rFonts w:cs="Arial"/>
                <w:noProof/>
              </w:rPr>
              <w:t>Observation windows of L_PRS (PRS resource) and N (UE capability)</w:t>
            </w:r>
          </w:p>
          <w:p w14:paraId="372881D0" w14:textId="77777777" w:rsidR="00A401C9" w:rsidRDefault="00A401C9" w:rsidP="00A401C9">
            <w:pPr>
              <w:pStyle w:val="CRCoverPage"/>
              <w:spacing w:after="0"/>
              <w:rPr>
                <w:rFonts w:cs="Arial"/>
                <w:noProof/>
              </w:rPr>
            </w:pPr>
            <w:r>
              <w:rPr>
                <w:rFonts w:cs="Arial"/>
                <w:noProof/>
              </w:rPr>
              <w:t>-    Notation of L_PRS</w:t>
            </w:r>
            <w:r w:rsidR="00FC557F">
              <w:rPr>
                <w:rFonts w:cs="Arial"/>
                <w:noProof/>
              </w:rPr>
              <w:t>.</w:t>
            </w:r>
          </w:p>
          <w:p w14:paraId="74FF9C53" w14:textId="63945FF4" w:rsidR="00FC557F" w:rsidRDefault="00FC557F" w:rsidP="00A401C9">
            <w:pPr>
              <w:pStyle w:val="CRCoverPage"/>
              <w:spacing w:after="0"/>
              <w:rPr>
                <w:rFonts w:cs="Arial"/>
                <w:noProof/>
              </w:rPr>
            </w:pPr>
          </w:p>
          <w:p w14:paraId="4E320767" w14:textId="77E9A2A8" w:rsidR="00FC557F" w:rsidRDefault="00FC557F" w:rsidP="00A401C9">
            <w:pPr>
              <w:pStyle w:val="CRCoverPage"/>
              <w:spacing w:after="0"/>
              <w:rPr>
                <w:bCs/>
                <w:lang w:eastAsia="ko-KR"/>
              </w:rPr>
            </w:pPr>
            <w:r>
              <w:rPr>
                <w:bCs/>
                <w:lang w:eastAsia="ko-KR"/>
              </w:rPr>
              <w:t xml:space="preserve">We found that </w:t>
            </w:r>
            <m:oMath>
              <m:sSub>
                <m:sSubPr>
                  <m:ctrlPr>
                    <w:rPr>
                      <w:rFonts w:ascii="Cambria Math" w:hAnsi="Cambria Math"/>
                      <w:bCs/>
                      <w:lang w:eastAsia="ko-KR"/>
                    </w:rPr>
                  </m:ctrlPr>
                </m:sSubPr>
                <m:e>
                  <m:r>
                    <w:rPr>
                      <w:rFonts w:ascii="Cambria Math" w:hAnsi="Cambria Math"/>
                      <w:lang w:eastAsia="ko-KR"/>
                    </w:rPr>
                    <m:t>L</m:t>
                  </m:r>
                </m:e>
                <m:sub>
                  <m:r>
                    <w:rPr>
                      <w:rFonts w:ascii="Cambria Math" w:hAnsi="Cambria Math"/>
                      <w:lang w:eastAsia="ko-KR"/>
                    </w:rPr>
                    <m:t>PRS</m:t>
                  </m:r>
                  <m:r>
                    <m:rPr>
                      <m:sty m:val="p"/>
                    </m:rPr>
                    <w:rPr>
                      <w:rFonts w:ascii="Cambria Math" w:hAnsi="Cambria Math"/>
                      <w:lang w:eastAsia="ko-KR"/>
                    </w:rPr>
                    <m:t>,</m:t>
                  </m:r>
                  <m:r>
                    <w:rPr>
                      <w:rFonts w:ascii="Cambria Math" w:hAnsi="Cambria Math"/>
                      <w:lang w:eastAsia="ko-KR"/>
                    </w:rPr>
                    <m:t>i</m:t>
                  </m:r>
                </m:sub>
              </m:sSub>
            </m:oMath>
            <w:r w:rsidRPr="002A1A55">
              <w:rPr>
                <w:bCs/>
                <w:lang w:eastAsia="ko-KR"/>
              </w:rPr>
              <w:t xml:space="preserve"> </w:t>
            </w:r>
            <w:r>
              <w:rPr>
                <w:bCs/>
                <w:lang w:eastAsia="ko-KR"/>
              </w:rPr>
              <w:t xml:space="preserve">is rather defined in TS38.211 as </w:t>
            </w:r>
            <w:r w:rsidRPr="002A1A55">
              <w:rPr>
                <w:bCs/>
                <w:lang w:eastAsia="ko-KR"/>
              </w:rPr>
              <w:t xml:space="preserve">the size of the downlink PRS resource in the time domain </w:t>
            </w:r>
            <m:oMath>
              <m:sSub>
                <m:sSubPr>
                  <m:ctrlPr>
                    <w:rPr>
                      <w:rFonts w:ascii="Cambria Math" w:hAnsi="Cambria Math"/>
                      <w:bCs/>
                      <w:lang w:eastAsia="ko-KR"/>
                    </w:rPr>
                  </m:ctrlPr>
                </m:sSubPr>
                <m:e>
                  <m:r>
                    <w:rPr>
                      <w:rFonts w:ascii="Cambria Math" w:hAnsi="Cambria Math"/>
                      <w:lang w:eastAsia="ko-KR"/>
                    </w:rPr>
                    <m:t>L</m:t>
                  </m:r>
                </m:e>
                <m:sub>
                  <m:r>
                    <w:rPr>
                      <w:rFonts w:ascii="Cambria Math" w:hAnsi="Cambria Math"/>
                      <w:lang w:eastAsia="ko-KR"/>
                    </w:rPr>
                    <m:t>PRS</m:t>
                  </m:r>
                  <m:r>
                    <m:rPr>
                      <m:sty m:val="p"/>
                    </m:rPr>
                    <w:rPr>
                      <w:rFonts w:ascii="Cambria Math" w:hAnsi="Cambria Math"/>
                      <w:lang w:eastAsia="ko-KR"/>
                    </w:rPr>
                    <m:t>,</m:t>
                  </m:r>
                  <m:r>
                    <w:rPr>
                      <w:rFonts w:ascii="Cambria Math" w:hAnsi="Cambria Math"/>
                      <w:lang w:eastAsia="ko-KR"/>
                    </w:rPr>
                    <m:t>i</m:t>
                  </m:r>
                </m:sub>
              </m:sSub>
            </m:oMath>
            <w:r w:rsidRPr="002A1A55">
              <w:rPr>
                <w:bCs/>
                <w:lang w:eastAsia="ko-KR"/>
              </w:rPr>
              <w:t xml:space="preserve">  </w:t>
            </w:r>
            <w:r w:rsidRPr="002A1A55">
              <w:rPr>
                <w:rFonts w:ascii="Cambria Math" w:hAnsi="Cambria Math" w:cs="Cambria Math"/>
                <w:bCs/>
                <w:lang w:eastAsia="ko-KR"/>
              </w:rPr>
              <w:t>∈</w:t>
            </w:r>
            <w:r w:rsidRPr="002A1A55">
              <w:rPr>
                <w:bCs/>
                <w:lang w:eastAsia="ko-KR"/>
              </w:rPr>
              <w:t xml:space="preserve"> 2,4,6,12 given by the higher-layer </w:t>
            </w:r>
            <w:r w:rsidRPr="002A1A55">
              <w:t xml:space="preserve">parameter </w:t>
            </w:r>
            <w:r w:rsidRPr="002A1A55">
              <w:rPr>
                <w:i/>
                <w:iCs/>
              </w:rPr>
              <w:t>dl-PRS-</w:t>
            </w:r>
            <w:proofErr w:type="spellStart"/>
            <w:r w:rsidRPr="002A1A55">
              <w:rPr>
                <w:i/>
                <w:iCs/>
              </w:rPr>
              <w:t>NumSymbols</w:t>
            </w:r>
            <w:proofErr w:type="spellEnd"/>
            <w:r w:rsidRPr="002A1A55">
              <w:rPr>
                <w:bCs/>
                <w:lang w:eastAsia="ko-KR"/>
              </w:rPr>
              <w:t>.</w:t>
            </w:r>
            <w:r>
              <w:rPr>
                <w:bCs/>
                <w:lang w:eastAsia="ko-KR"/>
              </w:rPr>
              <w:t xml:space="preserve"> It is true that it is quite confusing about </w:t>
            </w:r>
            <m:oMath>
              <m:sSub>
                <m:sSubPr>
                  <m:ctrlPr>
                    <w:rPr>
                      <w:rFonts w:ascii="Cambria Math" w:hAnsi="Cambria Math"/>
                      <w:bCs/>
                      <w:lang w:eastAsia="ko-KR"/>
                    </w:rPr>
                  </m:ctrlPr>
                </m:sSubPr>
                <m:e>
                  <m:r>
                    <w:rPr>
                      <w:rFonts w:ascii="Cambria Math" w:hAnsi="Cambria Math"/>
                      <w:lang w:eastAsia="ko-KR"/>
                    </w:rPr>
                    <m:t>L</m:t>
                  </m:r>
                </m:e>
                <m:sub>
                  <m:r>
                    <w:rPr>
                      <w:rFonts w:ascii="Cambria Math" w:hAnsi="Cambria Math"/>
                      <w:lang w:eastAsia="ko-KR"/>
                    </w:rPr>
                    <m:t>PRS</m:t>
                  </m:r>
                  <m:r>
                    <m:rPr>
                      <m:sty m:val="p"/>
                    </m:rPr>
                    <w:rPr>
                      <w:rFonts w:ascii="Cambria Math" w:hAnsi="Cambria Math"/>
                      <w:lang w:eastAsia="ko-KR"/>
                    </w:rPr>
                    <m:t>,</m:t>
                  </m:r>
                  <m:r>
                    <w:rPr>
                      <w:rFonts w:ascii="Cambria Math" w:hAnsi="Cambria Math"/>
                      <w:lang w:eastAsia="ko-KR"/>
                    </w:rPr>
                    <m:t>i</m:t>
                  </m:r>
                </m:sub>
              </m:sSub>
            </m:oMath>
            <w:r>
              <w:rPr>
                <w:bCs/>
                <w:lang w:eastAsia="ko-KR"/>
              </w:rPr>
              <w:t xml:space="preserve"> definition between TS 38.211 and TS 38.214.</w:t>
            </w:r>
          </w:p>
          <w:p w14:paraId="5911FB65" w14:textId="21E62EFB" w:rsidR="00FC557F" w:rsidRDefault="00FC557F" w:rsidP="00A401C9">
            <w:pPr>
              <w:pStyle w:val="CRCoverPage"/>
              <w:spacing w:after="0"/>
              <w:rPr>
                <w:bCs/>
                <w:lang w:eastAsia="ko-KR"/>
              </w:rPr>
            </w:pPr>
          </w:p>
          <w:p w14:paraId="16A50C22" w14:textId="491C47A4" w:rsidR="00FC557F" w:rsidRDefault="00FC557F" w:rsidP="00A401C9">
            <w:pPr>
              <w:pStyle w:val="CRCoverPage"/>
              <w:spacing w:after="0"/>
              <w:rPr>
                <w:rFonts w:cs="Arial"/>
                <w:noProof/>
              </w:rPr>
            </w:pPr>
            <w:r>
              <w:rPr>
                <w:lang w:eastAsia="x-none"/>
              </w:rPr>
              <w:t xml:space="preserve">If </w:t>
            </w:r>
            <w:r>
              <w:rPr>
                <w:bCs/>
                <w:lang w:eastAsia="ko-KR"/>
              </w:rPr>
              <w:t xml:space="preserve">the window </w:t>
            </w:r>
            <w:r w:rsidRPr="00856A85">
              <w:rPr>
                <w:bCs/>
                <w:i/>
                <w:iCs/>
                <w:lang w:eastAsia="ko-KR"/>
              </w:rPr>
              <w:t>T</w:t>
            </w:r>
            <w:r w:rsidRPr="00856A85">
              <w:rPr>
                <w:bCs/>
                <w:lang w:eastAsia="ko-KR"/>
              </w:rPr>
              <w:t xml:space="preserve"> </w:t>
            </w:r>
            <w:proofErr w:type="spellStart"/>
            <w:r>
              <w:rPr>
                <w:bCs/>
                <w:lang w:eastAsia="ko-KR"/>
              </w:rPr>
              <w:t>ms</w:t>
            </w:r>
            <w:proofErr w:type="spellEnd"/>
            <w:r>
              <w:rPr>
                <w:bCs/>
                <w:lang w:eastAsia="ko-KR"/>
              </w:rPr>
              <w:t xml:space="preserve"> is not set same as the window </w:t>
            </w:r>
            <w:proofErr w:type="spellStart"/>
            <w:r w:rsidRPr="00714814">
              <w:rPr>
                <w:lang w:eastAsia="x-none"/>
              </w:rPr>
              <w:t>L</w:t>
            </w:r>
            <w:r w:rsidRPr="00714814">
              <w:rPr>
                <w:vertAlign w:val="subscript"/>
                <w:lang w:eastAsia="x-none"/>
              </w:rPr>
              <w:t>PRS,i</w:t>
            </w:r>
            <w:proofErr w:type="spellEnd"/>
            <w:r>
              <w:rPr>
                <w:bCs/>
                <w:lang w:eastAsia="ko-KR"/>
              </w:rPr>
              <w:t xml:space="preserve"> , then the requirement becomes invalid, since it turns out to be scaled by a wrong factor of  </w:t>
            </w:r>
            <m:oMath>
              <m:d>
                <m:dPr>
                  <m:begChr m:val="⌈"/>
                  <m:endChr m:val="⌉"/>
                  <m:ctrlPr>
                    <w:rPr>
                      <w:rFonts w:ascii="Cambria Math" w:hAnsi="Cambria Math"/>
                      <w:i/>
                      <w:iCs/>
                    </w:rPr>
                  </m:ctrlPr>
                </m:dPr>
                <m:e>
                  <m:f>
                    <m:fPr>
                      <m:ctrlPr>
                        <w:rPr>
                          <w:rFonts w:ascii="Cambria Math" w:hAnsi="Cambria Math"/>
                          <w:i/>
                          <w:iCs/>
                        </w:rPr>
                      </m:ctrlPr>
                    </m:fPr>
                    <m:num>
                      <m:sSub>
                        <m:sSubPr>
                          <m:ctrlPr>
                            <w:rPr>
                              <w:rFonts w:ascii="Cambria Math" w:hAnsi="Cambria Math"/>
                              <w:i/>
                              <w:iCs/>
                            </w:rPr>
                          </m:ctrlPr>
                        </m:sSubPr>
                        <m:e>
                          <m:r>
                            <w:rPr>
                              <w:rFonts w:ascii="Cambria Math" w:hAnsi="Cambria Math"/>
                            </w:rPr>
                            <m:t>L</m:t>
                          </m:r>
                        </m:e>
                        <m:sub>
                          <m:r>
                            <w:rPr>
                              <w:rFonts w:ascii="Cambria Math" w:hAnsi="Cambria Math"/>
                            </w:rPr>
                            <m:t>PRS</m:t>
                          </m:r>
                          <m:r>
                            <m:rPr>
                              <m:nor/>
                            </m:rPr>
                            <w:rPr>
                              <w:i/>
                              <w:iCs/>
                            </w:rPr>
                            <m:t>,i</m:t>
                          </m:r>
                        </m:sub>
                      </m:sSub>
                    </m:num>
                    <m:den>
                      <m:r>
                        <w:rPr>
                          <w:rFonts w:ascii="Cambria Math" w:hAnsi="Cambria Math"/>
                        </w:rPr>
                        <m:t>N</m:t>
                      </m:r>
                    </m:den>
                  </m:f>
                </m:e>
              </m:d>
              <m:r>
                <w:rPr>
                  <w:rFonts w:ascii="Cambria Math" w:hAnsi="Cambria Math"/>
                </w:rPr>
                <m:t>.</m:t>
              </m:r>
            </m:oMath>
          </w:p>
          <w:p w14:paraId="708AA7DE" w14:textId="2808CF26" w:rsidR="00FC557F" w:rsidRPr="009D61F2" w:rsidRDefault="00FC557F" w:rsidP="00A401C9">
            <w:pPr>
              <w:pStyle w:val="CRCoverPage"/>
              <w:spacing w:after="0"/>
              <w:rPr>
                <w:rFonts w:cs="Arial"/>
                <w:noProof/>
              </w:rPr>
            </w:pPr>
          </w:p>
        </w:tc>
      </w:tr>
      <w:tr w:rsidR="00D4201B" w14:paraId="4CA74D09" w14:textId="77777777" w:rsidTr="00547111">
        <w:tc>
          <w:tcPr>
            <w:tcW w:w="2694" w:type="dxa"/>
            <w:gridSpan w:val="2"/>
            <w:tcBorders>
              <w:left w:val="single" w:sz="4" w:space="0" w:color="auto"/>
            </w:tcBorders>
          </w:tcPr>
          <w:p w14:paraId="2D0866D6"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365DEF04" w14:textId="77777777" w:rsidR="00D4201B" w:rsidRDefault="00D4201B" w:rsidP="00D4201B">
            <w:pPr>
              <w:pStyle w:val="CRCoverPage"/>
              <w:spacing w:after="0"/>
              <w:rPr>
                <w:noProof/>
                <w:sz w:val="8"/>
                <w:szCs w:val="8"/>
              </w:rPr>
            </w:pPr>
          </w:p>
        </w:tc>
      </w:tr>
      <w:tr w:rsidR="00D4201B" w14:paraId="21016551" w14:textId="77777777" w:rsidTr="00547111">
        <w:tc>
          <w:tcPr>
            <w:tcW w:w="2694" w:type="dxa"/>
            <w:gridSpan w:val="2"/>
            <w:tcBorders>
              <w:left w:val="single" w:sz="4" w:space="0" w:color="auto"/>
            </w:tcBorders>
          </w:tcPr>
          <w:p w14:paraId="49433147" w14:textId="77777777" w:rsidR="00D4201B" w:rsidRDefault="00D4201B" w:rsidP="00D420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63E0764" w:rsidR="00244103" w:rsidRDefault="005B21CF" w:rsidP="005B21CF">
            <w:pPr>
              <w:pStyle w:val="CRCoverPage"/>
              <w:spacing w:after="0"/>
              <w:rPr>
                <w:noProof/>
                <w:lang w:eastAsia="zh-CN"/>
              </w:rPr>
            </w:pPr>
            <w:r>
              <w:rPr>
                <w:noProof/>
                <w:lang w:eastAsia="zh-CN"/>
              </w:rPr>
              <w:t xml:space="preserve">Update the </w:t>
            </w:r>
            <w:r>
              <w:rPr>
                <w:rFonts w:cs="Arial"/>
                <w:noProof/>
                <w:lang w:eastAsia="zh-CN"/>
              </w:rPr>
              <w:t>RSTD measurement period requirements for above issues.</w:t>
            </w:r>
          </w:p>
        </w:tc>
      </w:tr>
      <w:tr w:rsidR="00D4201B" w14:paraId="1F886379" w14:textId="77777777" w:rsidTr="00547111">
        <w:tc>
          <w:tcPr>
            <w:tcW w:w="2694" w:type="dxa"/>
            <w:gridSpan w:val="2"/>
            <w:tcBorders>
              <w:left w:val="single" w:sz="4" w:space="0" w:color="auto"/>
            </w:tcBorders>
          </w:tcPr>
          <w:p w14:paraId="4D989623" w14:textId="77777777" w:rsidR="00D4201B" w:rsidRPr="0067260F" w:rsidRDefault="00D4201B" w:rsidP="00D4201B">
            <w:pPr>
              <w:pStyle w:val="CRCoverPage"/>
              <w:spacing w:after="0"/>
              <w:rPr>
                <w:b/>
                <w:i/>
                <w:noProof/>
                <w:sz w:val="8"/>
                <w:szCs w:val="8"/>
              </w:rPr>
            </w:pPr>
          </w:p>
        </w:tc>
        <w:tc>
          <w:tcPr>
            <w:tcW w:w="6946" w:type="dxa"/>
            <w:gridSpan w:val="9"/>
            <w:tcBorders>
              <w:right w:val="single" w:sz="4" w:space="0" w:color="auto"/>
            </w:tcBorders>
          </w:tcPr>
          <w:p w14:paraId="71C4A204" w14:textId="77777777" w:rsidR="00D4201B" w:rsidRDefault="00D4201B" w:rsidP="00D4201B">
            <w:pPr>
              <w:pStyle w:val="CRCoverPage"/>
              <w:spacing w:after="0"/>
              <w:rPr>
                <w:noProof/>
                <w:sz w:val="8"/>
                <w:szCs w:val="8"/>
              </w:rPr>
            </w:pPr>
          </w:p>
        </w:tc>
      </w:tr>
      <w:tr w:rsidR="00D4201B" w14:paraId="678D7BF9" w14:textId="77777777" w:rsidTr="00547111">
        <w:tc>
          <w:tcPr>
            <w:tcW w:w="2694" w:type="dxa"/>
            <w:gridSpan w:val="2"/>
            <w:tcBorders>
              <w:left w:val="single" w:sz="4" w:space="0" w:color="auto"/>
              <w:bottom w:val="single" w:sz="4" w:space="0" w:color="auto"/>
            </w:tcBorders>
          </w:tcPr>
          <w:p w14:paraId="4E5CE1B6" w14:textId="77777777" w:rsidR="00D4201B" w:rsidRDefault="00D4201B" w:rsidP="00D420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E948D0" w:rsidR="00D4201B" w:rsidRDefault="005B21CF" w:rsidP="005B21CF">
            <w:pPr>
              <w:pStyle w:val="CRCoverPage"/>
              <w:spacing w:after="0"/>
              <w:rPr>
                <w:noProof/>
              </w:rPr>
            </w:pPr>
            <w:r>
              <w:rPr>
                <w:rFonts w:cs="Arial"/>
                <w:noProof/>
                <w:lang w:eastAsia="zh-CN"/>
              </w:rPr>
              <w:t>RSTD measurement period requirements are incomplete.</w:t>
            </w:r>
          </w:p>
        </w:tc>
      </w:tr>
      <w:tr w:rsidR="00D4201B" w14:paraId="034AF533" w14:textId="77777777" w:rsidTr="00547111">
        <w:tc>
          <w:tcPr>
            <w:tcW w:w="2694" w:type="dxa"/>
            <w:gridSpan w:val="2"/>
          </w:tcPr>
          <w:p w14:paraId="39D9EB5B" w14:textId="77777777" w:rsidR="00D4201B" w:rsidRDefault="00D4201B" w:rsidP="00D4201B">
            <w:pPr>
              <w:pStyle w:val="CRCoverPage"/>
              <w:spacing w:after="0"/>
              <w:rPr>
                <w:b/>
                <w:i/>
                <w:noProof/>
                <w:sz w:val="8"/>
                <w:szCs w:val="8"/>
              </w:rPr>
            </w:pPr>
          </w:p>
        </w:tc>
        <w:tc>
          <w:tcPr>
            <w:tcW w:w="6946" w:type="dxa"/>
            <w:gridSpan w:val="9"/>
          </w:tcPr>
          <w:p w14:paraId="7826CB1C" w14:textId="77777777" w:rsidR="00D4201B" w:rsidRDefault="00D4201B" w:rsidP="00D4201B">
            <w:pPr>
              <w:pStyle w:val="CRCoverPage"/>
              <w:spacing w:after="0"/>
              <w:rPr>
                <w:noProof/>
                <w:sz w:val="8"/>
                <w:szCs w:val="8"/>
              </w:rPr>
            </w:pPr>
          </w:p>
        </w:tc>
      </w:tr>
      <w:tr w:rsidR="00D4201B" w14:paraId="6A17D7AC" w14:textId="77777777" w:rsidTr="00547111">
        <w:tc>
          <w:tcPr>
            <w:tcW w:w="2694" w:type="dxa"/>
            <w:gridSpan w:val="2"/>
            <w:tcBorders>
              <w:top w:val="single" w:sz="4" w:space="0" w:color="auto"/>
              <w:left w:val="single" w:sz="4" w:space="0" w:color="auto"/>
            </w:tcBorders>
          </w:tcPr>
          <w:p w14:paraId="6DAD5B19" w14:textId="77777777" w:rsidR="00D4201B" w:rsidRDefault="00D4201B" w:rsidP="00D420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3ED4C6" w:rsidR="00D4201B" w:rsidRDefault="005B21CF" w:rsidP="00226E0A">
            <w:pPr>
              <w:pStyle w:val="CRCoverPage"/>
              <w:spacing w:after="0"/>
              <w:ind w:left="100"/>
              <w:rPr>
                <w:noProof/>
                <w:lang w:eastAsia="zh-CN"/>
              </w:rPr>
            </w:pPr>
            <w:r>
              <w:rPr>
                <w:noProof/>
                <w:lang w:eastAsia="zh-CN"/>
              </w:rPr>
              <w:t>9.9.2.5</w:t>
            </w:r>
          </w:p>
        </w:tc>
      </w:tr>
      <w:tr w:rsidR="00D4201B" w14:paraId="56E1E6C3" w14:textId="77777777" w:rsidTr="00547111">
        <w:tc>
          <w:tcPr>
            <w:tcW w:w="2694" w:type="dxa"/>
            <w:gridSpan w:val="2"/>
            <w:tcBorders>
              <w:left w:val="single" w:sz="4" w:space="0" w:color="auto"/>
            </w:tcBorders>
          </w:tcPr>
          <w:p w14:paraId="2FB9DE77"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0898542D" w14:textId="77777777" w:rsidR="00D4201B" w:rsidRDefault="00D4201B" w:rsidP="00D4201B">
            <w:pPr>
              <w:pStyle w:val="CRCoverPage"/>
              <w:spacing w:after="0"/>
              <w:rPr>
                <w:noProof/>
                <w:sz w:val="8"/>
                <w:szCs w:val="8"/>
              </w:rPr>
            </w:pPr>
          </w:p>
        </w:tc>
      </w:tr>
      <w:tr w:rsidR="00D4201B" w14:paraId="76F95A8B" w14:textId="77777777" w:rsidTr="00547111">
        <w:tc>
          <w:tcPr>
            <w:tcW w:w="2694" w:type="dxa"/>
            <w:gridSpan w:val="2"/>
            <w:tcBorders>
              <w:left w:val="single" w:sz="4" w:space="0" w:color="auto"/>
            </w:tcBorders>
          </w:tcPr>
          <w:p w14:paraId="335EAB52" w14:textId="77777777" w:rsidR="00D4201B" w:rsidRDefault="00D4201B" w:rsidP="00D420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4201B" w:rsidRDefault="00D4201B" w:rsidP="00D420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4201B" w:rsidRDefault="00D4201B" w:rsidP="00D4201B">
            <w:pPr>
              <w:pStyle w:val="CRCoverPage"/>
              <w:spacing w:after="0"/>
              <w:jc w:val="center"/>
              <w:rPr>
                <w:b/>
                <w:caps/>
                <w:noProof/>
              </w:rPr>
            </w:pPr>
            <w:r>
              <w:rPr>
                <w:b/>
                <w:caps/>
                <w:noProof/>
              </w:rPr>
              <w:t>N</w:t>
            </w:r>
          </w:p>
        </w:tc>
        <w:tc>
          <w:tcPr>
            <w:tcW w:w="2977" w:type="dxa"/>
            <w:gridSpan w:val="4"/>
          </w:tcPr>
          <w:p w14:paraId="304CCBCB" w14:textId="77777777" w:rsidR="00D4201B" w:rsidRDefault="00D4201B" w:rsidP="00D420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4201B" w:rsidRDefault="00D4201B" w:rsidP="00D4201B">
            <w:pPr>
              <w:pStyle w:val="CRCoverPage"/>
              <w:spacing w:after="0"/>
              <w:ind w:left="99"/>
              <w:rPr>
                <w:noProof/>
              </w:rPr>
            </w:pPr>
          </w:p>
        </w:tc>
      </w:tr>
      <w:tr w:rsidR="00D4201B" w14:paraId="34ACE2EB" w14:textId="77777777" w:rsidTr="00547111">
        <w:tc>
          <w:tcPr>
            <w:tcW w:w="2694" w:type="dxa"/>
            <w:gridSpan w:val="2"/>
            <w:tcBorders>
              <w:left w:val="single" w:sz="4" w:space="0" w:color="auto"/>
            </w:tcBorders>
          </w:tcPr>
          <w:p w14:paraId="571382F3" w14:textId="77777777" w:rsidR="00D4201B" w:rsidRDefault="00D4201B" w:rsidP="00D420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50F26F" w:rsidR="00D4201B" w:rsidRDefault="00D4201B" w:rsidP="00D4201B">
            <w:pPr>
              <w:pStyle w:val="CRCoverPage"/>
              <w:spacing w:after="0"/>
              <w:jc w:val="center"/>
              <w:rPr>
                <w:b/>
                <w:caps/>
                <w:noProof/>
              </w:rPr>
            </w:pPr>
            <w:r>
              <w:rPr>
                <w:b/>
                <w:caps/>
                <w:noProof/>
              </w:rPr>
              <w:t>x</w:t>
            </w:r>
          </w:p>
        </w:tc>
        <w:tc>
          <w:tcPr>
            <w:tcW w:w="2977" w:type="dxa"/>
            <w:gridSpan w:val="4"/>
          </w:tcPr>
          <w:p w14:paraId="7DB274D8" w14:textId="77777777" w:rsidR="00D4201B" w:rsidRDefault="00D4201B" w:rsidP="00D420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4201B" w:rsidRDefault="00D4201B" w:rsidP="00D4201B">
            <w:pPr>
              <w:pStyle w:val="CRCoverPage"/>
              <w:spacing w:after="0"/>
              <w:ind w:left="99"/>
              <w:rPr>
                <w:noProof/>
              </w:rPr>
            </w:pPr>
            <w:r>
              <w:rPr>
                <w:noProof/>
              </w:rPr>
              <w:t xml:space="preserve">TS/TR ... CR ... </w:t>
            </w:r>
          </w:p>
        </w:tc>
      </w:tr>
      <w:tr w:rsidR="00D4201B" w14:paraId="446DDBAC" w14:textId="77777777" w:rsidTr="00547111">
        <w:tc>
          <w:tcPr>
            <w:tcW w:w="2694" w:type="dxa"/>
            <w:gridSpan w:val="2"/>
            <w:tcBorders>
              <w:left w:val="single" w:sz="4" w:space="0" w:color="auto"/>
            </w:tcBorders>
          </w:tcPr>
          <w:p w14:paraId="678A1AA6" w14:textId="77777777" w:rsidR="00D4201B" w:rsidRDefault="00D4201B" w:rsidP="00D420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C416535"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D487A3" w:rsidR="00D4201B" w:rsidRDefault="0001096E" w:rsidP="00D4201B">
            <w:pPr>
              <w:pStyle w:val="CRCoverPage"/>
              <w:spacing w:after="0"/>
              <w:jc w:val="center"/>
              <w:rPr>
                <w:b/>
                <w:caps/>
                <w:noProof/>
              </w:rPr>
            </w:pPr>
            <w:r>
              <w:rPr>
                <w:b/>
                <w:caps/>
                <w:noProof/>
              </w:rPr>
              <w:t>x</w:t>
            </w:r>
          </w:p>
        </w:tc>
        <w:tc>
          <w:tcPr>
            <w:tcW w:w="2977" w:type="dxa"/>
            <w:gridSpan w:val="4"/>
          </w:tcPr>
          <w:p w14:paraId="1A4306D9" w14:textId="77777777" w:rsidR="00D4201B" w:rsidRDefault="00D4201B" w:rsidP="00D420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A7CD51F" w:rsidR="00D4201B" w:rsidRDefault="0001096E" w:rsidP="00AB0737">
            <w:pPr>
              <w:pStyle w:val="CRCoverPage"/>
              <w:spacing w:after="0"/>
              <w:ind w:left="99"/>
              <w:rPr>
                <w:noProof/>
              </w:rPr>
            </w:pPr>
            <w:r>
              <w:rPr>
                <w:noProof/>
              </w:rPr>
              <w:t>TS/TR ... CR ...</w:t>
            </w:r>
          </w:p>
        </w:tc>
      </w:tr>
      <w:tr w:rsidR="00D4201B" w14:paraId="55C714D2" w14:textId="77777777" w:rsidTr="00547111">
        <w:tc>
          <w:tcPr>
            <w:tcW w:w="2694" w:type="dxa"/>
            <w:gridSpan w:val="2"/>
            <w:tcBorders>
              <w:left w:val="single" w:sz="4" w:space="0" w:color="auto"/>
            </w:tcBorders>
          </w:tcPr>
          <w:p w14:paraId="45913E62" w14:textId="77777777" w:rsidR="00D4201B" w:rsidRDefault="00D4201B" w:rsidP="00D420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EB5EA8" w:rsidR="00D4201B" w:rsidRDefault="00D4201B" w:rsidP="00D4201B">
            <w:pPr>
              <w:pStyle w:val="CRCoverPage"/>
              <w:spacing w:after="0"/>
              <w:jc w:val="center"/>
              <w:rPr>
                <w:b/>
                <w:caps/>
                <w:noProof/>
              </w:rPr>
            </w:pPr>
            <w:r>
              <w:rPr>
                <w:b/>
                <w:caps/>
                <w:noProof/>
              </w:rPr>
              <w:t>x</w:t>
            </w:r>
          </w:p>
        </w:tc>
        <w:tc>
          <w:tcPr>
            <w:tcW w:w="2977" w:type="dxa"/>
            <w:gridSpan w:val="4"/>
          </w:tcPr>
          <w:p w14:paraId="1B4FF921" w14:textId="77777777" w:rsidR="00D4201B" w:rsidRDefault="00D4201B" w:rsidP="00D420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4201B" w:rsidRDefault="00D4201B" w:rsidP="00D4201B">
            <w:pPr>
              <w:pStyle w:val="CRCoverPage"/>
              <w:spacing w:after="0"/>
              <w:ind w:left="99"/>
              <w:rPr>
                <w:noProof/>
              </w:rPr>
            </w:pPr>
            <w:r>
              <w:rPr>
                <w:noProof/>
              </w:rPr>
              <w:t xml:space="preserve">TS/TR ... CR ... </w:t>
            </w:r>
          </w:p>
        </w:tc>
      </w:tr>
      <w:tr w:rsidR="00D4201B" w14:paraId="60DF82CC" w14:textId="77777777" w:rsidTr="008863B9">
        <w:tc>
          <w:tcPr>
            <w:tcW w:w="2694" w:type="dxa"/>
            <w:gridSpan w:val="2"/>
            <w:tcBorders>
              <w:left w:val="single" w:sz="4" w:space="0" w:color="auto"/>
            </w:tcBorders>
          </w:tcPr>
          <w:p w14:paraId="517696CD" w14:textId="77777777" w:rsidR="00D4201B" w:rsidRDefault="00D4201B" w:rsidP="00D4201B">
            <w:pPr>
              <w:pStyle w:val="CRCoverPage"/>
              <w:spacing w:after="0"/>
              <w:rPr>
                <w:b/>
                <w:i/>
                <w:noProof/>
              </w:rPr>
            </w:pPr>
          </w:p>
        </w:tc>
        <w:tc>
          <w:tcPr>
            <w:tcW w:w="6946" w:type="dxa"/>
            <w:gridSpan w:val="9"/>
            <w:tcBorders>
              <w:right w:val="single" w:sz="4" w:space="0" w:color="auto"/>
            </w:tcBorders>
          </w:tcPr>
          <w:p w14:paraId="4D84207F" w14:textId="77777777" w:rsidR="00D4201B" w:rsidRDefault="00D4201B" w:rsidP="00D4201B">
            <w:pPr>
              <w:pStyle w:val="CRCoverPage"/>
              <w:spacing w:after="0"/>
              <w:rPr>
                <w:noProof/>
              </w:rPr>
            </w:pPr>
          </w:p>
        </w:tc>
      </w:tr>
      <w:tr w:rsidR="00D4201B" w14:paraId="556B87B6" w14:textId="77777777" w:rsidTr="008863B9">
        <w:tc>
          <w:tcPr>
            <w:tcW w:w="2694" w:type="dxa"/>
            <w:gridSpan w:val="2"/>
            <w:tcBorders>
              <w:left w:val="single" w:sz="4" w:space="0" w:color="auto"/>
              <w:bottom w:val="single" w:sz="4" w:space="0" w:color="auto"/>
            </w:tcBorders>
          </w:tcPr>
          <w:p w14:paraId="79A9C411" w14:textId="77777777" w:rsidR="00D4201B" w:rsidRDefault="00D4201B" w:rsidP="00D420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4201B" w:rsidRDefault="00D4201B" w:rsidP="00D4201B">
            <w:pPr>
              <w:pStyle w:val="CRCoverPage"/>
              <w:spacing w:after="0"/>
              <w:ind w:left="100"/>
              <w:rPr>
                <w:noProof/>
              </w:rPr>
            </w:pPr>
          </w:p>
        </w:tc>
      </w:tr>
      <w:tr w:rsidR="00D4201B" w:rsidRPr="008863B9" w14:paraId="45BFE792" w14:textId="77777777" w:rsidTr="008863B9">
        <w:tc>
          <w:tcPr>
            <w:tcW w:w="2694" w:type="dxa"/>
            <w:gridSpan w:val="2"/>
            <w:tcBorders>
              <w:top w:val="single" w:sz="4" w:space="0" w:color="auto"/>
              <w:bottom w:val="single" w:sz="4" w:space="0" w:color="auto"/>
            </w:tcBorders>
          </w:tcPr>
          <w:p w14:paraId="194242DD" w14:textId="77777777" w:rsidR="00D4201B" w:rsidRPr="008863B9" w:rsidRDefault="00D4201B" w:rsidP="00D420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4201B" w:rsidRPr="008863B9" w:rsidRDefault="00D4201B" w:rsidP="00D4201B">
            <w:pPr>
              <w:pStyle w:val="CRCoverPage"/>
              <w:spacing w:after="0"/>
              <w:ind w:left="100"/>
              <w:rPr>
                <w:noProof/>
                <w:sz w:val="8"/>
                <w:szCs w:val="8"/>
              </w:rPr>
            </w:pPr>
          </w:p>
        </w:tc>
      </w:tr>
      <w:tr w:rsidR="00D4201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4201B" w:rsidRDefault="00D4201B" w:rsidP="00D420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4201B" w:rsidRDefault="00D4201B" w:rsidP="00D4201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D520FB1" w14:textId="3B1AABA4" w:rsidR="003F5277" w:rsidRDefault="0067260F" w:rsidP="003F5277">
      <w:pPr>
        <w:jc w:val="center"/>
        <w:rPr>
          <w:rFonts w:eastAsia="SimSun"/>
          <w:noProof/>
          <w:highlight w:val="yellow"/>
          <w:lang w:eastAsia="zh-CN"/>
        </w:rPr>
      </w:pPr>
      <w:bookmarkStart w:id="3" w:name="_Toc216859951"/>
      <w:bookmarkStart w:id="4" w:name="_Toc290330802"/>
      <w:bookmarkStart w:id="5" w:name="_Toc290330930"/>
      <w:bookmarkStart w:id="6" w:name="_Toc535476138"/>
      <w:r>
        <w:rPr>
          <w:rFonts w:eastAsia="SimSun"/>
          <w:noProof/>
          <w:highlight w:val="yellow"/>
          <w:lang w:eastAsia="zh-CN"/>
        </w:rPr>
        <w:lastRenderedPageBreak/>
        <w:t>&lt;Start of Change 1&gt;</w:t>
      </w:r>
    </w:p>
    <w:bookmarkEnd w:id="3"/>
    <w:bookmarkEnd w:id="4"/>
    <w:bookmarkEnd w:id="5"/>
    <w:bookmarkEnd w:id="6"/>
    <w:p w14:paraId="5FD761EB" w14:textId="77777777" w:rsidR="0022256A" w:rsidRPr="0001499C" w:rsidRDefault="0022256A" w:rsidP="0022256A">
      <w:pPr>
        <w:pStyle w:val="Heading4"/>
        <w:rPr>
          <w:lang w:eastAsia="zh-CN"/>
        </w:rPr>
      </w:pPr>
      <w:r w:rsidRPr="0001499C">
        <w:t>9.9.2.5</w:t>
      </w:r>
      <w:r w:rsidRPr="0001499C">
        <w:tab/>
        <w:t>Measurements Period Requireme</w:t>
      </w:r>
      <w:r w:rsidRPr="0001499C">
        <w:rPr>
          <w:lang w:eastAsia="zh-CN"/>
        </w:rPr>
        <w:t>nts</w:t>
      </w:r>
    </w:p>
    <w:p w14:paraId="64D462D1" w14:textId="77777777" w:rsidR="0022256A" w:rsidRPr="00F64187" w:rsidRDefault="0022256A" w:rsidP="0022256A">
      <w:r w:rsidRPr="00F64187">
        <w:rPr>
          <w:lang w:eastAsia="zh-CN"/>
        </w:rPr>
        <w:t xml:space="preserve">When physical layer receives last of </w:t>
      </w:r>
      <w:r w:rsidRPr="00F64187">
        <w:rPr>
          <w:i/>
        </w:rPr>
        <w:t>NR-TDOA-</w:t>
      </w:r>
      <w:proofErr w:type="spellStart"/>
      <w:r w:rsidRPr="00F64187">
        <w:rPr>
          <w:i/>
        </w:rPr>
        <w:t>Provide</w:t>
      </w:r>
      <w:r w:rsidRPr="00F64187">
        <w:rPr>
          <w:i/>
          <w:noProof/>
        </w:rPr>
        <w:t>AssistanceData</w:t>
      </w:r>
      <w:proofErr w:type="spellEnd"/>
      <w:r w:rsidRPr="00F64187">
        <w:t xml:space="preserve"> message and </w:t>
      </w:r>
      <w:r w:rsidRPr="00F64187">
        <w:rPr>
          <w:i/>
        </w:rPr>
        <w:t>NR-TDOA-</w:t>
      </w:r>
      <w:proofErr w:type="spellStart"/>
      <w:r w:rsidRPr="00F64187">
        <w:rPr>
          <w:i/>
        </w:rPr>
        <w:t>Request</w:t>
      </w:r>
      <w:r w:rsidRPr="00F64187">
        <w:rPr>
          <w:i/>
          <w:noProof/>
        </w:rPr>
        <w:t>LocationInformation</w:t>
      </w:r>
      <w:proofErr w:type="spellEnd"/>
      <w:r w:rsidRPr="00F64187">
        <w:rPr>
          <w:i/>
        </w:rPr>
        <w:t xml:space="preserve"> </w:t>
      </w:r>
      <w:r w:rsidRPr="00F64187">
        <w:rPr>
          <w:iCs/>
        </w:rPr>
        <w:t>message from LMF via LPP [34]</w:t>
      </w:r>
      <w:r w:rsidRPr="00F64187">
        <w:rPr>
          <w:i/>
        </w:rPr>
        <w:t xml:space="preserve">, </w:t>
      </w:r>
      <w:r w:rsidRPr="00F64187">
        <w:rPr>
          <w:iCs/>
        </w:rPr>
        <w:t>the UE shall be able to measure</w:t>
      </w:r>
      <w:r w:rsidRPr="00AF363C">
        <w:rPr>
          <w:rFonts w:hint="eastAsia"/>
          <w:iCs/>
          <w:lang w:eastAsia="zh-CN"/>
        </w:rPr>
        <w:t xml:space="preserve"> </w:t>
      </w:r>
      <w:r>
        <w:rPr>
          <w:rFonts w:hint="eastAsia"/>
          <w:iCs/>
          <w:lang w:eastAsia="zh-CN"/>
        </w:rPr>
        <w:t>and report</w:t>
      </w:r>
      <w:r w:rsidRPr="00F64187">
        <w:rPr>
          <w:iCs/>
        </w:rPr>
        <w:t xml:space="preserve"> multiple (</w:t>
      </w:r>
      <w:r w:rsidRPr="00F64187">
        <w:rPr>
          <w:rFonts w:cs="Arial"/>
        </w:rPr>
        <w:t xml:space="preserve">up to the UE capability specified in </w:t>
      </w:r>
      <w:r>
        <w:rPr>
          <w:rFonts w:cs="Arial"/>
        </w:rPr>
        <w:t>Clause</w:t>
      </w:r>
      <w:r w:rsidRPr="00F64187">
        <w:rPr>
          <w:rFonts w:cs="Arial"/>
        </w:rPr>
        <w:t xml:space="preserve"> 9.9.2.3</w:t>
      </w:r>
      <w:r w:rsidRPr="00F64187">
        <w:rPr>
          <w:iCs/>
        </w:rPr>
        <w:t xml:space="preserve">) DL RSTD measurements, defined </w:t>
      </w:r>
      <w:r w:rsidRPr="00F64187">
        <w:t xml:space="preserve">in TS 38.215 [4], </w:t>
      </w:r>
      <w:r>
        <w:rPr>
          <w:rFonts w:hint="eastAsia"/>
          <w:lang w:eastAsia="zh-CN"/>
        </w:rPr>
        <w:t>during</w:t>
      </w:r>
      <w:r>
        <w:t xml:space="preserve"> the measurement period </w:t>
      </w:r>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rsidRPr="00F64187">
        <w:t xml:space="preserve"> defined </w:t>
      </w:r>
      <w:r>
        <w:rPr>
          <w:rFonts w:hint="eastAsia"/>
          <w:lang w:eastAsia="zh-CN"/>
        </w:rPr>
        <w:t>as:</w:t>
      </w:r>
    </w:p>
    <w:p w14:paraId="42DFD2BA" w14:textId="77777777" w:rsidR="0022256A" w:rsidRDefault="0022256A" w:rsidP="0022256A">
      <w:r w:rsidRPr="00F64187">
        <w:t xml:space="preserve">When measurement gaps and processing time T have overlap between different </w:t>
      </w:r>
      <w:r>
        <w:rPr>
          <w:rFonts w:hint="eastAsia"/>
          <w:lang w:eastAsia="zh-CN"/>
        </w:rPr>
        <w:t>PRS</w:t>
      </w:r>
      <w:r w:rsidRPr="00F64187">
        <w:t xml:space="preserve"> frequency layers, </w:t>
      </w:r>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rsidRPr="00F64187">
        <w:t xml:space="preserve"> is defined as:</w:t>
      </w:r>
    </w:p>
    <w:p w14:paraId="1FA40B81" w14:textId="77777777" w:rsidR="0022256A" w:rsidRPr="00F64187" w:rsidRDefault="0022256A" w:rsidP="0022256A">
      <w:pPr>
        <w:pStyle w:val="EQ"/>
        <w:rPr>
          <w:iCs/>
        </w:rPr>
      </w:pPr>
      <w:r>
        <w:rPr>
          <w:iCs/>
          <w:noProof w:val="0"/>
        </w:rPr>
        <w:tab/>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RSTD,Total</m:t>
            </m:r>
          </m:sub>
        </m:sSub>
        <m:r>
          <m:rPr>
            <m:sty m:val="p"/>
          </m:rPr>
          <w:rPr>
            <w:rFonts w:ascii="Cambria Math" w:hAnsi="Cambria Math"/>
          </w:rPr>
          <m:t>=</m:t>
        </m:r>
        <m:nary>
          <m:naryPr>
            <m:chr m:val="∑"/>
            <m:limLoc m:val="undOvr"/>
            <m:ctrlPr>
              <w:rPr>
                <w:rFonts w:ascii="Cambria Math" w:hAnsi="Cambria Math"/>
                <w:iCs/>
              </w:rPr>
            </m:ctrlPr>
          </m:naryPr>
          <m:sub>
            <m:r>
              <m:rPr>
                <m:sty m:val="p"/>
              </m:rPr>
              <w:rPr>
                <w:rFonts w:ascii="Cambria Math" w:hAnsi="Cambria Math"/>
              </w:rPr>
              <m:t>i=1</m:t>
            </m:r>
          </m:sub>
          <m:sup>
            <m:r>
              <m:rPr>
                <m:sty m:val="p"/>
              </m:rPr>
              <w:rPr>
                <w:rFonts w:ascii="Cambria Math" w:hAnsi="Cambria Math"/>
              </w:rPr>
              <m:t>L</m:t>
            </m:r>
          </m:sup>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RSTD,i</m:t>
                </m:r>
              </m:sub>
            </m:sSub>
            <m:r>
              <m:rPr>
                <m:sty m:val="p"/>
              </m:rPr>
              <w:rPr>
                <w:rFonts w:ascii="Cambria Math" w:hAnsi="Cambria Math"/>
              </w:rPr>
              <m:t xml:space="preserve">+ </m:t>
            </m:r>
            <m:d>
              <m:dPr>
                <m:ctrlPr>
                  <w:rPr>
                    <w:rFonts w:ascii="Cambria Math" w:hAnsi="Cambria Math"/>
                    <w:bCs/>
                    <w:iCs/>
                  </w:rPr>
                </m:ctrlPr>
              </m:dPr>
              <m:e>
                <m:r>
                  <m:rPr>
                    <m:sty m:val="p"/>
                  </m:rPr>
                  <w:rPr>
                    <w:rFonts w:ascii="Cambria Math" w:hAnsi="Cambria Math"/>
                    <w:lang w:eastAsia="zh-CN"/>
                  </w:rPr>
                  <m:t>L-1</m:t>
                </m:r>
              </m:e>
            </m:d>
            <m:r>
              <m:rPr>
                <m:sty m:val="p"/>
              </m:rPr>
              <w:rPr>
                <w:rFonts w:ascii="Cambria Math" w:hAnsi="Cambria Math"/>
                <w:lang w:eastAsia="zh-CN"/>
              </w:rPr>
              <m:t>*</m:t>
            </m:r>
            <m:func>
              <m:funcPr>
                <m:ctrlPr>
                  <w:rPr>
                    <w:rFonts w:ascii="Cambria Math" w:hAnsi="Cambria Math"/>
                    <w:bCs/>
                    <w:iCs/>
                  </w:rPr>
                </m:ctrlPr>
              </m:funcPr>
              <m:fName>
                <m:r>
                  <m:rPr>
                    <m:sty m:val="p"/>
                  </m:rPr>
                  <w:rPr>
                    <w:rFonts w:ascii="Cambria Math" w:hAnsi="Cambria Math"/>
                    <w:lang w:eastAsia="zh-CN"/>
                  </w:rPr>
                  <m:t>max</m:t>
                </m:r>
              </m:fName>
              <m:e>
                <m:d>
                  <m:dPr>
                    <m:ctrlPr>
                      <w:rPr>
                        <w:rFonts w:ascii="Cambria Math" w:hAnsi="Cambria Math"/>
                        <w:bCs/>
                        <w:iCs/>
                      </w:rPr>
                    </m:ctrlPr>
                  </m:dPr>
                  <m:e>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effect,i</m:t>
                        </m:r>
                      </m:sub>
                    </m:sSub>
                  </m:e>
                </m:d>
              </m:e>
            </m:func>
            <m:r>
              <m:rPr>
                <m:sty m:val="p"/>
              </m:rPr>
              <w:rPr>
                <w:rFonts w:ascii="Cambria Math" w:hAnsi="Cambria Math"/>
                <w:color w:val="0070C0"/>
                <w:lang w:eastAsia="zh-CN"/>
              </w:rPr>
              <m:t xml:space="preserve"> </m:t>
            </m:r>
          </m:e>
        </m:nary>
      </m:oMath>
    </w:p>
    <w:p w14:paraId="735A16D9" w14:textId="77777777" w:rsidR="0022256A" w:rsidRDefault="0022256A" w:rsidP="0022256A">
      <w:pPr>
        <w:rPr>
          <w:lang w:eastAsia="zh-CN"/>
        </w:rPr>
      </w:pPr>
      <w:proofErr w:type="gramStart"/>
      <w:r>
        <w:rPr>
          <w:lang w:eastAsia="zh-CN"/>
        </w:rPr>
        <w:t>W</w:t>
      </w:r>
      <w:r w:rsidRPr="00F64187">
        <w:rPr>
          <w:lang w:eastAsia="zh-CN"/>
        </w:rPr>
        <w:t xml:space="preserve">here </w:t>
      </w:r>
      <w:r>
        <w:rPr>
          <w:lang w:eastAsia="zh-CN"/>
        </w:rPr>
        <w:t>,</w:t>
      </w:r>
      <w:proofErr w:type="gramEnd"/>
    </w:p>
    <w:p w14:paraId="622B6B81" w14:textId="77777777" w:rsidR="0022256A" w:rsidRPr="00F64187" w:rsidRDefault="0022256A" w:rsidP="0022256A">
      <w:pPr>
        <w:pStyle w:val="B10"/>
        <w:rPr>
          <w:lang w:eastAsia="zh-CN"/>
        </w:rPr>
      </w:pPr>
      <w:r>
        <w:rPr>
          <w:lang w:eastAsia="zh-CN"/>
        </w:rPr>
        <w:tab/>
      </w:r>
      <m:oMath>
        <m:r>
          <w:rPr>
            <w:rFonts w:ascii="Cambria Math" w:hAnsi="Cambria Math"/>
            <w:lang w:eastAsia="zh-CN"/>
          </w:rPr>
          <m:t>i</m:t>
        </m:r>
      </m:oMath>
      <w:r w:rsidRPr="00F64187">
        <w:rPr>
          <w:lang w:eastAsia="zh-CN"/>
        </w:rPr>
        <w:t xml:space="preserve"> is the index of </w:t>
      </w:r>
      <w:r>
        <w:rPr>
          <w:rFonts w:hint="eastAsia"/>
          <w:lang w:eastAsia="zh-CN"/>
        </w:rPr>
        <w:t>PRS</w:t>
      </w:r>
      <w:r w:rsidRPr="00F64187">
        <w:rPr>
          <w:lang w:eastAsia="zh-CN"/>
        </w:rPr>
        <w:t xml:space="preserve"> frequency layer,</w:t>
      </w:r>
    </w:p>
    <w:p w14:paraId="36C82AA0" w14:textId="77777777" w:rsidR="0022256A" w:rsidRDefault="0022256A" w:rsidP="0022256A">
      <w:pPr>
        <w:pStyle w:val="B10"/>
        <w:rPr>
          <w:lang w:eastAsia="zh-CN"/>
        </w:rPr>
      </w:pPr>
      <w:r>
        <w:tab/>
      </w:r>
      <m:oMath>
        <m:r>
          <w:rPr>
            <w:rFonts w:ascii="Cambria Math" w:hAnsi="Cambria Math"/>
          </w:rPr>
          <m:t>L</m:t>
        </m:r>
      </m:oMath>
      <w:r w:rsidRPr="00F64187">
        <w:t xml:space="preserve"> is total number of </w:t>
      </w:r>
      <w:r>
        <w:rPr>
          <w:rFonts w:hint="eastAsia"/>
          <w:lang w:eastAsia="zh-CN"/>
        </w:rPr>
        <w:t>PRS</w:t>
      </w:r>
      <w:r w:rsidRPr="00F64187">
        <w:t xml:space="preserve"> frequency layers, and</w:t>
      </w:r>
    </w:p>
    <w:p w14:paraId="38181225" w14:textId="77777777" w:rsidR="0022256A" w:rsidRPr="00F64187" w:rsidRDefault="0022256A" w:rsidP="0022256A">
      <w:pPr>
        <w:pStyle w:val="B10"/>
        <w:rPr>
          <w:lang w:eastAsia="zh-CN"/>
        </w:rPr>
      </w:pPr>
      <m:oMath>
        <m:r>
          <m:rPr>
            <m:sty m:val="p"/>
          </m:rPr>
          <w:rPr>
            <w:rFonts w:ascii="Cambria Math" w:hAnsi="Cambria Math"/>
            <w:lang w:eastAsia="zh-CN"/>
          </w:rPr>
          <m:t xml:space="preserve"> </m:t>
        </m:r>
      </m:oMath>
      <w:r w:rsidRPr="00F64187">
        <w:t xml:space="preserve"> </w:t>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F64187">
        <w:rPr>
          <w:bCs/>
          <w:iCs/>
          <w:lang w:eastAsia="zh-CN"/>
        </w:rPr>
        <w:t xml:space="preserve"> </w:t>
      </w:r>
      <w:r w:rsidRPr="00F64187">
        <w:t>is the periodicity of PRS-RSTD measurement in</w:t>
      </w:r>
      <w:r w:rsidRPr="00F64187">
        <w:rPr>
          <w:lang w:eastAsia="zh-CN"/>
        </w:rPr>
        <w:t xml:space="preserve"> </w:t>
      </w:r>
      <w:r>
        <w:rPr>
          <w:rFonts w:hint="eastAsia"/>
          <w:lang w:eastAsia="zh-CN"/>
        </w:rPr>
        <w:t>PRS</w:t>
      </w:r>
      <w:r w:rsidRPr="00F64187">
        <w:rPr>
          <w:lang w:eastAsia="zh-CN"/>
        </w:rPr>
        <w:t xml:space="preserve"> frequency layer </w:t>
      </w:r>
      <w:proofErr w:type="spellStart"/>
      <w:r w:rsidRPr="00F64187">
        <w:rPr>
          <w:lang w:eastAsia="zh-CN"/>
        </w:rPr>
        <w:t>i</w:t>
      </w:r>
      <w:proofErr w:type="spellEnd"/>
      <w:r w:rsidRPr="00F64187">
        <w:rPr>
          <w:lang w:eastAsia="zh-CN"/>
        </w:rPr>
        <w:t xml:space="preserve"> as defined further in this </w:t>
      </w:r>
      <w:proofErr w:type="gramStart"/>
      <w:r>
        <w:rPr>
          <w:lang w:eastAsia="zh-CN"/>
        </w:rPr>
        <w:t>clause</w:t>
      </w:r>
      <w:r w:rsidRPr="00F64187">
        <w:rPr>
          <w:lang w:eastAsia="zh-CN"/>
        </w:rPr>
        <w:t>.</w:t>
      </w:r>
      <w:proofErr w:type="gramEnd"/>
      <w:r w:rsidRPr="00F64187">
        <w:t xml:space="preserve"> </w:t>
      </w:r>
      <w:r w:rsidRPr="00F64187">
        <w:rPr>
          <w:lang w:eastAsia="zh-CN"/>
        </w:rPr>
        <w:t xml:space="preserve"> </w:t>
      </w:r>
    </w:p>
    <w:bookmarkStart w:id="7" w:name="_Hlk49202850"/>
    <w:bookmarkStart w:id="8" w:name="_Hlk40394259"/>
    <w:p w14:paraId="0E7CDD00" w14:textId="77777777" w:rsidR="0022256A" w:rsidRDefault="0015640B" w:rsidP="0022256A">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PRS-RSTD,i</m:t>
            </m:r>
          </m:sub>
        </m:sSub>
      </m:oMath>
      <w:r w:rsidR="0022256A" w:rsidRPr="00F64187">
        <w:t xml:space="preserve"> is the measurement period for PRS RSTD measurement in</w:t>
      </w:r>
      <w:r w:rsidR="0022256A" w:rsidRPr="00444127">
        <w:rPr>
          <w:rFonts w:hint="eastAsia"/>
          <w:lang w:eastAsia="zh-CN"/>
        </w:rPr>
        <w:t xml:space="preserve"> </w:t>
      </w:r>
      <w:r w:rsidR="0022256A">
        <w:rPr>
          <w:rFonts w:hint="eastAsia"/>
          <w:lang w:eastAsia="zh-CN"/>
        </w:rPr>
        <w:t>PRS</w:t>
      </w:r>
      <w:r w:rsidR="0022256A" w:rsidRPr="00F64187">
        <w:rPr>
          <w:lang w:eastAsia="zh-CN"/>
        </w:rPr>
        <w:t xml:space="preserve"> frequency layer</w:t>
      </w:r>
      <w:r w:rsidR="0022256A" w:rsidRPr="00F64187">
        <w:t xml:space="preserve"> </w:t>
      </w:r>
      <w:proofErr w:type="spellStart"/>
      <w:r w:rsidR="0022256A" w:rsidRPr="009D547B">
        <w:rPr>
          <w:i/>
          <w:iCs/>
        </w:rPr>
        <w:t>i</w:t>
      </w:r>
      <w:proofErr w:type="spellEnd"/>
      <w:r w:rsidR="0022256A">
        <w:t xml:space="preserve"> </w:t>
      </w:r>
      <w:r w:rsidR="0022256A" w:rsidRPr="00F64187">
        <w:t>as specified below</w:t>
      </w:r>
      <w:r w:rsidR="0022256A">
        <w:t>:</w:t>
      </w:r>
    </w:p>
    <w:p w14:paraId="67370E62" w14:textId="7B24E214" w:rsidR="0022256A" w:rsidRPr="00F64187" w:rsidRDefault="0022256A" w:rsidP="0022256A">
      <w:pPr>
        <w:pStyle w:val="EQ"/>
        <w:rPr>
          <w:lang w:eastAsia="zh-CN"/>
        </w:rPr>
      </w:pPr>
      <w:r>
        <w:rPr>
          <w:noProof w:val="0"/>
        </w:rPr>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PRS-RSTD,i</m:t>
            </m:r>
          </m:sub>
        </m:sSub>
        <m:r>
          <m:rPr>
            <m:sty m:val="p"/>
          </m:rPr>
          <w:rPr>
            <w:rFonts w:ascii="Cambria Math" w:hAnsi="Cambria Math"/>
            <w:lang w:eastAsia="zh-CN"/>
          </w:rPr>
          <m:t>=</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r>
                          <m:rPr>
                            <m:sty m:val="p"/>
                          </m:rPr>
                          <w:rPr>
                            <w:rFonts w:ascii="Cambria Math" w:hAnsi="Cambria Math"/>
                            <w:lang w:eastAsia="zh-CN"/>
                          </w:rPr>
                          <m:t>CSSF</m:t>
                        </m:r>
                      </m:e>
                      <m:sub>
                        <m:r>
                          <m:rPr>
                            <m:sty m:val="p"/>
                          </m:rPr>
                          <w:rPr>
                            <w:rFonts w:ascii="Cambria Math" w:hAnsi="Cambria Math"/>
                            <w:lang w:eastAsia="zh-CN"/>
                          </w:rPr>
                          <m:t>PRS,i</m:t>
                        </m:r>
                      </m:sub>
                    </m:sSub>
                    <m:r>
                      <m:rPr>
                        <m:sty m:val="p"/>
                      </m:rPr>
                      <w:rPr>
                        <w:rFonts w:ascii="Cambria Math" w:hAnsi="Cambria Math"/>
                      </w:rPr>
                      <m:t>*</m:t>
                    </m:r>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den>
                    </m:f>
                  </m:e>
                </m:d>
                <m:d>
                  <m:dPr>
                    <m:begChr m:val="⌈"/>
                    <m:endChr m:val="⌉"/>
                    <m:ctrlPr>
                      <w:rPr>
                        <w:rFonts w:ascii="Cambria Math" w:hAnsi="Cambria Math"/>
                      </w:rPr>
                    </m:ctrlPr>
                  </m:dPr>
                  <m:e>
                    <m:f>
                      <m:fPr>
                        <m:ctrlPr>
                          <w:rPr>
                            <w:rFonts w:ascii="Cambria Math" w:hAnsi="Cambria Math"/>
                          </w:rPr>
                        </m:ctrlPr>
                      </m:fPr>
                      <m:num>
                        <w:bookmarkStart w:id="9" w:name="_Hlk71541235"/>
                        <m:sSubSup>
                          <m:sSubSupPr>
                            <m:ctrlPr>
                              <w:ins w:id="10" w:author="Yoon, Daejung (Nokia - FR/Paris-Saclay)" w:date="2021-05-10T11:37:00Z">
                                <w:rPr>
                                  <w:rFonts w:ascii="Cambria Math" w:hAnsi="Cambria Math"/>
                                  <w:i/>
                                  <w:iCs/>
                                  <w:lang w:eastAsia="x-none"/>
                                </w:rPr>
                              </w:ins>
                            </m:ctrlPr>
                          </m:sSubSupPr>
                          <m:e>
                            <m:r>
                              <w:ins w:id="11" w:author="Yoon, Daejung (Nokia - FR/Paris-Saclay)" w:date="2021-05-10T11:37:00Z">
                                <w:rPr>
                                  <w:rFonts w:ascii="Cambria Math" w:hAnsi="Cambria Math"/>
                                  <w:lang w:eastAsia="x-none"/>
                                </w:rPr>
                                <m:t>L</m:t>
                              </w:ins>
                            </m:r>
                          </m:e>
                          <m:sub>
                            <m:r>
                              <w:ins w:id="12" w:author="Yoon, Daejung (Nokia - FR/Paris-Saclay)" w:date="2021-05-10T11:37:00Z">
                                <w:rPr>
                                  <w:rFonts w:ascii="Cambria Math" w:hAnsi="Cambria Math"/>
                                  <w:lang w:eastAsia="x-none"/>
                                </w:rPr>
                                <m:t>PRS</m:t>
                              </w:ins>
                            </m:r>
                            <m:r>
                              <w:ins w:id="13" w:author="Yoon, Daejung (Nokia - FR/Paris-Saclay)" w:date="2021-05-10T11:37:00Z">
                                <m:rPr>
                                  <m:sty m:val="p"/>
                                </m:rPr>
                                <w:rPr>
                                  <w:rFonts w:ascii="Cambria Math" w:hAnsi="Cambria Math"/>
                                  <w:lang w:eastAsia="x-none"/>
                                </w:rPr>
                                <m:t>,</m:t>
                              </w:ins>
                            </m:r>
                            <m:r>
                              <w:ins w:id="14" w:author="Yoon, Daejung (Nokia - FR/Paris-Saclay)" w:date="2021-05-10T11:37:00Z">
                                <w:rPr>
                                  <w:rFonts w:ascii="Cambria Math" w:hAnsi="Cambria Math"/>
                                  <w:lang w:eastAsia="x-none"/>
                                </w:rPr>
                                <m:t>i</m:t>
                              </w:ins>
                            </m:r>
                          </m:sub>
                          <m:sup>
                            <m:r>
                              <w:ins w:id="15" w:author="Yoon, Daejung (Nokia - FR/Paris-Saclay)" w:date="2021-05-10T11:37:00Z">
                                <w:rPr>
                                  <w:rFonts w:ascii="Cambria Math" w:hAnsi="Cambria Math"/>
                                  <w:lang w:eastAsia="x-none"/>
                                </w:rPr>
                                <m:t>K</m:t>
                              </w:ins>
                            </m:r>
                          </m:sup>
                        </m:sSubSup>
                        <w:bookmarkEnd w:id="9"/>
                        <m:r>
                          <w:ins w:id="16" w:author="Yoon, Daejung (Nokia - FR/Paris-Saclay)" w:date="2021-05-10T11:37:00Z">
                            <m:rPr>
                              <m:sty m:val="p"/>
                            </m:rPr>
                            <w:rPr>
                              <w:rFonts w:ascii="Cambria Math" w:hAnsi="Cambria Math"/>
                              <w:lang w:eastAsia="x-none"/>
                            </w:rPr>
                            <m:t xml:space="preserve"> </m:t>
                          </w:ins>
                        </m:r>
                        <m:sSub>
                          <m:sSubPr>
                            <m:ctrlPr>
                              <w:del w:id="17" w:author="Yoon, Daejung (Nokia - FR/Paris-Saclay)" w:date="2021-05-10T11:37:00Z">
                                <w:rPr>
                                  <w:rFonts w:ascii="Cambria Math" w:hAnsi="Cambria Math"/>
                                </w:rPr>
                              </w:del>
                            </m:ctrlPr>
                          </m:sSubPr>
                          <m:e>
                            <m:r>
                              <w:del w:id="18" w:author="Yoon, Daejung (Nokia - FR/Paris-Saclay)" w:date="2021-05-10T11:37:00Z">
                                <w:rPr>
                                  <w:rFonts w:ascii="Cambria Math" w:hAnsi="Cambria Math"/>
                                </w:rPr>
                                <m:t>L</m:t>
                              </w:del>
                            </m:r>
                          </m:e>
                          <m:sub>
                            <m:r>
                              <w:del w:id="19" w:author="Yoon, Daejung (Nokia - FR/Paris-Saclay)" w:date="2021-05-10T11:37:00Z">
                                <w:rPr>
                                  <w:rFonts w:ascii="Cambria Math" w:hAnsi="Cambria Math"/>
                                </w:rPr>
                                <m:t>PRS</m:t>
                              </w:del>
                            </m:r>
                            <m:r>
                              <w:del w:id="20" w:author="Yoon, Daejung (Nokia - FR/Paris-Saclay)" w:date="2021-05-10T11:37:00Z">
                                <m:rPr>
                                  <m:nor/>
                                </m:rPr>
                                <m:t>,i</m:t>
                              </w:del>
                            </m:r>
                          </m:sub>
                        </m:sSub>
                      </m:num>
                      <m:den>
                        <w:bookmarkStart w:id="21" w:name="_Hlk71541242"/>
                        <m:sSup>
                          <m:sSupPr>
                            <m:ctrlPr>
                              <w:ins w:id="22" w:author="Yoon, Daejung (Nokia - FR/Paris-Saclay)" w:date="2021-05-12T00:50:00Z">
                                <w:rPr>
                                  <w:rFonts w:ascii="Cambria Math" w:hAnsi="Cambria Math"/>
                                  <w:i/>
                                  <w:sz w:val="24"/>
                                  <w:szCs w:val="24"/>
                                </w:rPr>
                              </w:ins>
                            </m:ctrlPr>
                          </m:sSupPr>
                          <m:e>
                            <m:r>
                              <w:ins w:id="23" w:author="Yoon, Daejung (Nokia - FR/Paris-Saclay)" w:date="2021-05-12T00:50:00Z">
                                <w:rPr>
                                  <w:rFonts w:ascii="Cambria Math" w:hAnsi="Cambria Math"/>
                                </w:rPr>
                                <m:t>N</m:t>
                              </w:ins>
                            </m:r>
                          </m:e>
                          <m:sup>
                            <m:r>
                              <w:ins w:id="24" w:author="Yoon, Daejung (Nokia - FR/Paris-Saclay)" w:date="2021-05-12T00:50:00Z">
                                <w:rPr>
                                  <w:rFonts w:ascii="Cambria Math" w:hAnsi="Cambria Math"/>
                                </w:rPr>
                                <m:t>''</m:t>
                              </w:ins>
                            </m:r>
                          </m:sup>
                        </m:sSup>
                        <m:r>
                          <w:del w:id="25" w:author="Yoon, Daejung (Nokia - FR/Paris-Saclay)" w:date="2021-05-12T00:50:00Z">
                            <w:rPr>
                              <w:rFonts w:ascii="Cambria Math" w:hAnsi="Cambria Math"/>
                            </w:rPr>
                            <m:t>N</m:t>
                          </w:del>
                        </m:r>
                        <w:bookmarkEnd w:id="21"/>
                      </m:den>
                    </m:f>
                  </m:e>
                </m:d>
                <m:r>
                  <m:rPr>
                    <m:sty m:val="p"/>
                  </m:rPr>
                  <w:rPr>
                    <w:rFonts w:ascii="Cambria Math" w:hAnsi="Cambria Math"/>
                    <w:lang w:eastAsia="zh-CN"/>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sSub>
          <m:sSubPr>
            <m:ctrlPr>
              <w:rPr>
                <w:rFonts w:ascii="Cambria Math" w:hAnsi="Cambria Math"/>
              </w:rPr>
            </m:ctrlPr>
          </m:sSubPr>
          <m:e>
            <m:r>
              <m:rPr>
                <m:nor/>
              </m:rPr>
              <m:t>T</m:t>
            </m:r>
          </m:e>
          <m:sub>
            <m:r>
              <m:rPr>
                <m:nor/>
              </m:rPr>
              <m:t>last</m:t>
            </m:r>
          </m:sub>
        </m:sSub>
      </m:oMath>
      <w:r w:rsidRPr="00F64187">
        <w:t xml:space="preserve"> ,</w:t>
      </w:r>
    </w:p>
    <w:bookmarkEnd w:id="7"/>
    <w:bookmarkEnd w:id="8"/>
    <w:p w14:paraId="462FA715" w14:textId="77777777" w:rsidR="0022256A" w:rsidRPr="00F64187" w:rsidRDefault="0022256A" w:rsidP="0022256A">
      <w:pPr>
        <w:rPr>
          <w:rFonts w:eastAsia="MS Mincho" w:cs="v4.2.0"/>
        </w:rPr>
      </w:pPr>
      <w:r w:rsidRPr="00F64187">
        <w:rPr>
          <w:rFonts w:eastAsia="MS Mincho" w:cs="v4.2.0"/>
        </w:rPr>
        <w:t xml:space="preserve">where: </w:t>
      </w:r>
    </w:p>
    <w:p w14:paraId="2D29B688" w14:textId="77777777" w:rsidR="0022256A" w:rsidRPr="00F64187" w:rsidRDefault="0022256A" w:rsidP="0022256A">
      <w:pPr>
        <w:pStyle w:val="B10"/>
      </w:pPr>
      <w:r>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F64187">
        <w:t xml:space="preserve"> is the UE Rx beam sweeping </w:t>
      </w:r>
      <w:proofErr w:type="gramStart"/>
      <w:r w:rsidRPr="00F64187">
        <w:t>factor.</w:t>
      </w:r>
      <w:proofErr w:type="gramEnd"/>
      <w:r w:rsidRPr="00F64187">
        <w:t xml:space="preserve"> In FR1,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F64187">
        <w:t xml:space="preserve"> = 1; and in FR2</w:t>
      </w:r>
      <w:r>
        <w:rPr>
          <w:rFonts w:hint="eastAsia"/>
          <w:lang w:eastAsia="zh-CN"/>
        </w:rPr>
        <w:t>,</w:t>
      </w:r>
      <w:r w:rsidRPr="00F64187">
        <w:t xml:space="preserve"> </w:t>
      </w:r>
      <m:oMath>
        <m:sSub>
          <m:sSubPr>
            <m:ctrlPr>
              <w:rPr>
                <w:rFonts w:ascii="Cambria Math" w:hAnsi="Cambria Math"/>
                <w:i/>
              </w:rPr>
            </m:ctrlPr>
          </m:sSubPr>
          <m:e>
            <m:r>
              <w:rPr>
                <w:rFonts w:ascii="Cambria Math" w:hAnsi="Cambria Math"/>
              </w:rPr>
              <m:t xml:space="preserve"> N</m:t>
            </m:r>
          </m:e>
          <m:sub>
            <m:r>
              <w:rPr>
                <w:rFonts w:ascii="Cambria Math" w:hAnsi="Cambria Math"/>
              </w:rPr>
              <m:t>RxBeam,i</m:t>
            </m:r>
          </m:sub>
        </m:sSub>
      </m:oMath>
      <w:r w:rsidRPr="00F64187">
        <w:t xml:space="preserve"> = [8].</w:t>
      </w:r>
    </w:p>
    <w:p w14:paraId="344C5A72" w14:textId="77777777" w:rsidR="0022256A" w:rsidRPr="00F64187" w:rsidRDefault="0022256A" w:rsidP="0022256A">
      <w:pPr>
        <w:pStyle w:val="B10"/>
        <w:rPr>
          <w:rFonts w:eastAsia="Calibri"/>
        </w:rPr>
      </w:pPr>
      <w:r>
        <w:rPr>
          <w:rFonts w:eastAsia="MS Mincho" w:cs="v4.2.0"/>
        </w:rPr>
        <w:tab/>
      </w:r>
      <m:oMath>
        <m:sSub>
          <m:sSubPr>
            <m:ctrlPr>
              <w:rPr>
                <w:rFonts w:ascii="Cambria Math" w:hAnsi="Cambria Math"/>
                <w:bCs/>
                <w:i/>
                <w:iCs/>
              </w:rPr>
            </m:ctrlPr>
          </m:sSubPr>
          <m:e>
            <m:r>
              <w:rPr>
                <w:rFonts w:ascii="Cambria Math" w:hAnsi="Cambria Math"/>
              </w:rPr>
              <m:t>CSSF</m:t>
            </m:r>
          </m:e>
          <m:sub>
            <m:r>
              <w:rPr>
                <w:rFonts w:ascii="Cambria Math" w:hAnsi="Cambria Math"/>
              </w:rPr>
              <m:t>PRS,i</m:t>
            </m:r>
          </m:sub>
        </m:sSub>
      </m:oMath>
      <w:r w:rsidRPr="00F64187">
        <w:t xml:space="preserve"> is the carrier-specific scaling factor </w:t>
      </w:r>
      <w:r>
        <w:t xml:space="preserve">for NR PRS-based </w:t>
      </w:r>
      <w:r w:rsidRPr="00F64187">
        <w:t xml:space="preserve">positioning </w:t>
      </w:r>
      <w:r>
        <w:t xml:space="preserve">measurements in </w:t>
      </w:r>
      <w:r w:rsidRPr="00F64187">
        <w:t xml:space="preserve">frequency layer </w:t>
      </w:r>
      <w:proofErr w:type="spellStart"/>
      <w:r w:rsidRPr="00F64187">
        <w:rPr>
          <w:i/>
          <w:iCs/>
          <w:sz w:val="24"/>
          <w:szCs w:val="24"/>
        </w:rPr>
        <w:t>i</w:t>
      </w:r>
      <w:proofErr w:type="spellEnd"/>
      <w:r w:rsidRPr="00F64187">
        <w:rPr>
          <w:i/>
          <w:iCs/>
        </w:rPr>
        <w:t xml:space="preserve"> </w:t>
      </w:r>
      <w:r w:rsidRPr="00F64187">
        <w:t>as defined in clause 9.1.5.2.</w:t>
      </w:r>
    </w:p>
    <w:p w14:paraId="7036957D" w14:textId="77777777" w:rsidR="0022256A" w:rsidRPr="00F64187" w:rsidRDefault="0022256A" w:rsidP="0022256A">
      <w:pPr>
        <w:pStyle w:val="B10"/>
        <w:rPr>
          <w:rFonts w:eastAsia="Calibri"/>
          <w:sz w:val="18"/>
          <w:szCs w:val="18"/>
        </w:rPr>
      </w:pPr>
      <w:r>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F64187">
        <w:t xml:space="preserve"> is the number of PRS </w:t>
      </w:r>
      <w:r>
        <w:t xml:space="preserve">RSTD </w:t>
      </w:r>
      <w:r w:rsidRPr="00F64187">
        <w:t xml:space="preserve">samples </w:t>
      </w:r>
      <w:r w:rsidRPr="003E4266">
        <w:t xml:space="preserve">and </w:t>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3E4266">
        <w:t xml:space="preserve">= </w:t>
      </w:r>
      <w:proofErr w:type="gramStart"/>
      <w:r w:rsidRPr="003E4266">
        <w:t>4.</w:t>
      </w:r>
      <w:proofErr w:type="gramEnd"/>
      <w:r w:rsidRPr="00F64187">
        <w:t xml:space="preserve"> </w:t>
      </w:r>
    </w:p>
    <w:p w14:paraId="7911C096" w14:textId="77777777" w:rsidR="0022256A" w:rsidRPr="002D0D64" w:rsidRDefault="0022256A" w:rsidP="0022256A">
      <w:pPr>
        <w:pStyle w:val="B10"/>
        <w:rPr>
          <w:rFonts w:eastAsia="Calibri"/>
        </w:rPr>
      </w:pPr>
      <w:r>
        <w:rPr>
          <w:rFonts w:eastAsia="MS Mincho" w:cs="v4.2.0"/>
        </w:rPr>
        <w:tab/>
      </w: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m:t>
            </m:r>
          </m:sub>
        </m:sSub>
      </m:oMath>
      <w:r w:rsidRPr="00F64187">
        <w:rPr>
          <w:rFonts w:ascii="Cambria Math" w:hAnsi="Cambria Math"/>
          <w:i/>
        </w:rPr>
        <w:t xml:space="preserve"> </w:t>
      </w:r>
      <w:r w:rsidRPr="00F64187">
        <w:t xml:space="preserve">is the measurement duration for the last PRS </w:t>
      </w:r>
      <w:r>
        <w:t xml:space="preserve">RSTD </w:t>
      </w:r>
      <w:r w:rsidRPr="00F64187">
        <w:t xml:space="preserve">sample, including the sampling time and processing time, </w:t>
      </w: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m:t>
            </m:r>
          </m:sub>
        </m:sSub>
      </m:oMath>
      <w:r w:rsidRPr="00F64187">
        <w:rPr>
          <w:rFonts w:ascii="Cambria Math" w:hAnsi="Cambria Math"/>
          <w:i/>
        </w:rPr>
        <w:t xml:space="preserve"> = </w:t>
      </w:r>
      <m:oMath>
        <m:sSub>
          <m:sSubPr>
            <m:ctrlPr>
              <w:rPr>
                <w:rFonts w:ascii="Cambria Math" w:hAnsi="Cambria Math"/>
                <w:i/>
              </w:rPr>
            </m:ctrlPr>
          </m:sSubPr>
          <m:e>
            <m:r>
              <w:rPr>
                <w:rFonts w:ascii="Cambria Math" w:hAnsi="Cambria Math"/>
              </w:rPr>
              <m:t>T</m:t>
            </m:r>
          </m:e>
          <m:sub>
            <m:r>
              <m:rPr>
                <m:nor/>
              </m:rPr>
              <w:rPr>
                <w:rFonts w:ascii="Cambria Math" w:hAnsi="Cambria Math"/>
                <w:i/>
              </w:rPr>
              <m:t>i</m:t>
            </m:r>
          </m:sub>
        </m:sSub>
      </m:oMath>
      <w:r w:rsidRPr="00F64187">
        <w:rPr>
          <w:rFonts w:ascii="Cambria Math" w:hAnsi="Cambria Math"/>
          <w:i/>
        </w:rPr>
        <w:t xml:space="preserve"> + </w:t>
      </w:r>
      <m:oMath>
        <m:sSub>
          <m:sSubPr>
            <m:ctrlPr>
              <w:rPr>
                <w:rFonts w:ascii="Cambria Math" w:hAnsi="Cambria Math"/>
                <w:i/>
              </w:rPr>
            </m:ctrlPr>
          </m:sSubPr>
          <m:e>
            <m:r>
              <w:rPr>
                <w:rFonts w:ascii="Cambria Math" w:hAnsi="Cambria Math"/>
              </w:rPr>
              <m:t>L</m:t>
            </m:r>
          </m:e>
          <m:sub>
            <m:r>
              <w:rPr>
                <w:rFonts w:ascii="Cambria Math" w:hAnsi="Cambria Math"/>
              </w:rPr>
              <m:t>PRS</m:t>
            </m:r>
            <m:r>
              <m:rPr>
                <m:nor/>
              </m:rPr>
              <w:rPr>
                <w:rFonts w:ascii="Cambria Math" w:hAnsi="Cambria Math"/>
                <w:i/>
              </w:rPr>
              <m:t>,i</m:t>
            </m:r>
          </m:sub>
        </m:sSub>
      </m:oMath>
      <w:r w:rsidRPr="00F64187">
        <w:t xml:space="preserve"> ,</w:t>
      </w:r>
    </w:p>
    <w:p w14:paraId="39163527" w14:textId="77777777" w:rsidR="0022256A" w:rsidRPr="002E5C21" w:rsidRDefault="0022256A" w:rsidP="0022256A">
      <w:pPr>
        <w:pStyle w:val="B10"/>
        <w:rPr>
          <w:rFonts w:ascii="Cambria Math" w:hAnsi="Cambria Math"/>
          <w:i/>
        </w:rPr>
      </w:pPr>
      <w:r>
        <w:rPr>
          <w:rFonts w:eastAsia="MS Mincho" w:cs="v4.2.0"/>
        </w:rPr>
        <w:tab/>
      </w: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Pr="002E5C21">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Pr="005F453B">
        <w:rPr>
          <w:lang w:eastAsia="zh-CN"/>
        </w:rPr>
        <w:t xml:space="preserve"> </w:t>
      </w:r>
      <w:r>
        <w:rPr>
          <w:rFonts w:hint="eastAsia"/>
          <w:lang w:eastAsia="zh-CN"/>
        </w:rPr>
        <w:t xml:space="preserve">, </w:t>
      </w:r>
      <w:r w:rsidRPr="00E40AC1">
        <w:rPr>
          <w:lang w:eastAsia="zh-CN"/>
        </w:rPr>
        <w:t xml:space="preserve">is </w:t>
      </w:r>
      <w:r>
        <w:rPr>
          <w:rFonts w:hint="eastAsia"/>
          <w:lang w:eastAsia="zh-CN"/>
        </w:rPr>
        <w:t xml:space="preserve">the </w:t>
      </w:r>
      <w:r w:rsidRPr="00E40AC1">
        <w:t xml:space="preserve">periodicity of </w:t>
      </w:r>
      <w:r>
        <w:rPr>
          <w:rFonts w:hint="eastAsia"/>
          <w:lang w:eastAsia="zh-CN"/>
        </w:rPr>
        <w:t>PRS RSTD</w:t>
      </w:r>
      <w:r w:rsidRPr="00E40AC1">
        <w:t xml:space="preserve"> measurement in</w:t>
      </w:r>
      <w:r w:rsidRPr="00E40AC1">
        <w:rPr>
          <w:lang w:eastAsia="zh-CN"/>
        </w:rPr>
        <w:t xml:space="preserve"> frequency layer </w:t>
      </w:r>
      <w:proofErr w:type="spellStart"/>
      <w:r w:rsidRPr="0086416E">
        <w:rPr>
          <w:i/>
          <w:lang w:eastAsia="zh-CN"/>
        </w:rPr>
        <w:t>i</w:t>
      </w:r>
      <w:proofErr w:type="spellEnd"/>
      <w:r>
        <w:rPr>
          <w:rFonts w:hint="eastAsia"/>
          <w:i/>
          <w:lang w:eastAsia="zh-CN"/>
        </w:rPr>
        <w:t>.</w:t>
      </w:r>
    </w:p>
    <w:p w14:paraId="2401D9FC" w14:textId="77777777" w:rsidR="0022256A" w:rsidRPr="006D6473" w:rsidRDefault="0022256A" w:rsidP="0022256A">
      <w:pPr>
        <w:pStyle w:val="B10"/>
        <w:rPr>
          <w:lang w:eastAsia="zh-CN"/>
        </w:rPr>
      </w:pPr>
      <w:r>
        <w:rPr>
          <w:rFonts w:eastAsia="MS Mincho" w:cs="v4.2.0"/>
        </w:rPr>
        <w:tab/>
      </w:r>
      <m:oMath>
        <m:sSub>
          <m:sSubPr>
            <m:ctrlPr>
              <w:rPr>
                <w:rFonts w:ascii="Cambria Math" w:hAnsi="Cambria Math"/>
                <w:i/>
                <w:iCs/>
              </w:rPr>
            </m:ctrlPr>
          </m:sSubPr>
          <m:e>
            <m:r>
              <w:rPr>
                <w:rFonts w:ascii="Cambria Math" w:hAnsi="Cambria Math"/>
                <w:lang w:eastAsia="zh-CN"/>
              </w:rPr>
              <m:t>T</m:t>
            </m:r>
          </m:e>
          <m:sub>
            <m:r>
              <w:rPr>
                <w:rFonts w:ascii="Cambria Math" w:hAnsi="Cambria Math"/>
                <w:lang w:eastAsia="zh-CN"/>
              </w:rPr>
              <m:t>i</m:t>
            </m:r>
          </m:sub>
        </m:sSub>
      </m:oMath>
      <w:r w:rsidRPr="006D6473">
        <w:tab/>
      </w:r>
      <w:r w:rsidRPr="006D6473">
        <w:rPr>
          <w:lang w:eastAsia="zh-CN"/>
        </w:rPr>
        <w:t xml:space="preserve">corresponds to </w:t>
      </w:r>
      <w:proofErr w:type="spellStart"/>
      <w:r w:rsidRPr="006D6473">
        <w:rPr>
          <w:i/>
          <w:iCs/>
        </w:rPr>
        <w:t>durationOfPRS-ProcessingSymbolsInEveryTms</w:t>
      </w:r>
      <w:proofErr w:type="spellEnd"/>
      <w:r w:rsidRPr="006D6473">
        <w:t xml:space="preserve"> </w:t>
      </w:r>
      <w:r w:rsidRPr="006D6473">
        <w:rPr>
          <w:lang w:eastAsia="zh-CN"/>
        </w:rPr>
        <w:t>in TS 37.355 [34],</w:t>
      </w:r>
    </w:p>
    <w:p w14:paraId="76145097" w14:textId="77777777" w:rsidR="0022256A" w:rsidRDefault="0022256A" w:rsidP="0022256A">
      <w:pPr>
        <w:pStyle w:val="B10"/>
        <w:rPr>
          <w:lang w:eastAsia="zh-CN"/>
        </w:rPr>
      </w:pPr>
      <w:r>
        <w:rPr>
          <w:rFonts w:eastAsia="MS Mincho" w:cs="v4.2.0"/>
        </w:rPr>
        <w:tab/>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r>
          <w:rPr>
            <w:rFonts w:ascii="Cambria Math" w:hAnsi="Cambria Math"/>
          </w:rPr>
          <m:t>= LCM</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r>
              <w:rPr>
                <w:rFonts w:ascii="Cambria Math" w:hAnsi="Cambria Math"/>
              </w:rPr>
              <m:t>,</m:t>
            </m:r>
            <m:sSub>
              <m:sSubPr>
                <m:ctrlPr>
                  <w:rPr>
                    <w:rFonts w:ascii="Cambria Math" w:hAnsi="Cambria Math"/>
                    <w:i/>
                  </w:rPr>
                </m:ctrlPr>
              </m:sSubPr>
              <m:e>
                <m:r>
                  <w:rPr>
                    <w:rFonts w:ascii="Cambria Math" w:hAnsi="Cambria Math"/>
                  </w:rPr>
                  <m:t>MGRP</m:t>
                </m:r>
              </m:e>
              <m:sub>
                <m:r>
                  <m:rPr>
                    <m:nor/>
                  </m:rPr>
                  <w:rPr>
                    <w:rFonts w:ascii="Cambria Math" w:hAnsi="Cambria Math"/>
                    <w:i/>
                  </w:rPr>
                  <m:t>i</m:t>
                </m:r>
              </m:sub>
            </m:sSub>
          </m:e>
        </m:d>
      </m:oMath>
      <w:r w:rsidRPr="006D6473">
        <w:rPr>
          <w:rFonts w:ascii="Cambria Math" w:hAnsi="Cambria Math"/>
          <w:i/>
        </w:rPr>
        <w:t xml:space="preserve">, </w:t>
      </w:r>
      <w:r w:rsidRPr="006D6473">
        <w:t xml:space="preserve">the least common multiple between </w:t>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6D6473">
        <w:t xml:space="preserve"> and </w:t>
      </w:r>
      <m:oMath>
        <m:sSub>
          <m:sSubPr>
            <m:ctrlPr>
              <w:rPr>
                <w:rFonts w:ascii="Cambria Math" w:hAnsi="Cambria Math"/>
              </w:rPr>
            </m:ctrlPr>
          </m:sSubPr>
          <m:e>
            <m:r>
              <w:rPr>
                <w:rFonts w:ascii="Cambria Math" w:hAnsi="Cambria Math"/>
              </w:rPr>
              <m:t>MGRP</m:t>
            </m:r>
          </m:e>
          <m:sub>
            <m:r>
              <m:rPr>
                <m:nor/>
              </m:rPr>
              <m:t>i</m:t>
            </m:r>
          </m:sub>
        </m:sSub>
      </m:oMath>
      <w:r w:rsidRPr="006D6473">
        <w:t>.</w:t>
      </w:r>
    </w:p>
    <w:p w14:paraId="0464ABF7" w14:textId="77777777" w:rsidR="0022256A" w:rsidRDefault="0015640B" w:rsidP="0022256A">
      <w:pPr>
        <w:pStyle w:val="B10"/>
      </w:pPr>
      <m:oMath>
        <m:sSub>
          <m:sSubPr>
            <m:ctrlPr>
              <w:rPr>
                <w:rFonts w:ascii="Cambria Math" w:hAnsi="Cambria Math"/>
              </w:rPr>
            </m:ctrlPr>
          </m:sSubPr>
          <m:e>
            <m:r>
              <w:rPr>
                <w:rFonts w:ascii="Cambria Math" w:hAnsi="Cambria Math"/>
              </w:rPr>
              <m:t xml:space="preserve">      MGRP</m:t>
            </m:r>
          </m:e>
          <m:sub>
            <m:r>
              <m:rPr>
                <m:nor/>
              </m:rPr>
              <m:t>i</m:t>
            </m:r>
          </m:sub>
        </m:sSub>
      </m:oMath>
      <w:r w:rsidR="0022256A" w:rsidRPr="009D7D7C">
        <w:rPr>
          <w:lang w:eastAsia="zh-CN"/>
        </w:rPr>
        <w:t xml:space="preserve"> is the repetition periodicity of the measurement gap applicable for measurement </w:t>
      </w:r>
      <w:r w:rsidR="0022256A">
        <w:rPr>
          <w:lang w:eastAsia="zh-CN"/>
        </w:rPr>
        <w:t>in</w:t>
      </w:r>
      <w:r w:rsidR="0022256A">
        <w:rPr>
          <w:rFonts w:hint="eastAsia"/>
          <w:lang w:eastAsia="zh-CN"/>
        </w:rPr>
        <w:t xml:space="preserve"> the PRS </w:t>
      </w:r>
      <w:r w:rsidR="0022256A" w:rsidRPr="009D7D7C">
        <w:rPr>
          <w:lang w:eastAsia="zh-CN"/>
        </w:rPr>
        <w:t xml:space="preserve">frequency layer </w:t>
      </w:r>
      <w:proofErr w:type="spellStart"/>
      <w:proofErr w:type="gramStart"/>
      <w:r w:rsidR="0022256A" w:rsidRPr="009D7D7C">
        <w:rPr>
          <w:lang w:eastAsia="zh-CN"/>
        </w:rPr>
        <w:t>i</w:t>
      </w:r>
      <w:proofErr w:type="spellEnd"/>
      <w:r w:rsidR="0022256A" w:rsidRPr="009D7D7C">
        <w:rPr>
          <w:lang w:eastAsia="zh-CN"/>
        </w:rPr>
        <w:t>.</w:t>
      </w:r>
      <w:proofErr w:type="gramEnd"/>
    </w:p>
    <w:p w14:paraId="2525E6FE" w14:textId="77777777" w:rsidR="0022256A" w:rsidRDefault="0022256A" w:rsidP="0022256A">
      <w:pPr>
        <w:pStyle w:val="B10"/>
        <w:rPr>
          <w:lang w:eastAsia="zh-CN"/>
        </w:rPr>
      </w:pPr>
      <w:r>
        <w:rPr>
          <w:rFonts w:eastAsia="MS Mincho" w:cs="v4.2.0"/>
        </w:rPr>
        <w:tab/>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084103">
        <w:t xml:space="preserve"> is the periodicity of DL PRS resource on frequency layer </w:t>
      </w:r>
      <w:proofErr w:type="spellStart"/>
      <w:r w:rsidRPr="00084103">
        <w:rPr>
          <w:i/>
          <w:iCs/>
        </w:rPr>
        <w:t>i</w:t>
      </w:r>
      <w:proofErr w:type="spellEnd"/>
      <w:r w:rsidRPr="00084103">
        <w:t>.</w:t>
      </w:r>
      <w:r>
        <w:rPr>
          <w:rFonts w:hint="eastAsia"/>
          <w:lang w:eastAsia="zh-CN"/>
        </w:rPr>
        <w:t xml:space="preserve"> </w:t>
      </w:r>
      <w:r w:rsidRPr="00C8177C">
        <w:t>If more than one PRS periodicities</w:t>
      </w:r>
      <w:r>
        <w:rPr>
          <w:rFonts w:hint="eastAsia"/>
          <w:lang w:eastAsia="zh-CN"/>
        </w:rPr>
        <w:t xml:space="preserve"> are configured in PRS </w:t>
      </w:r>
      <w:r w:rsidRPr="00C8177C">
        <w:t xml:space="preserve">frequency layer </w:t>
      </w:r>
      <w:proofErr w:type="spellStart"/>
      <w:r w:rsidRPr="00C8177C">
        <w:rPr>
          <w:i/>
          <w:iCs/>
        </w:rPr>
        <w:t>i</w:t>
      </w:r>
      <w:proofErr w:type="spellEnd"/>
      <w:r w:rsidRPr="00C8177C">
        <w:t xml:space="preserve">, the </w:t>
      </w:r>
      <w:r>
        <w:t>least common multiple of</w:t>
      </w:r>
      <w:r w:rsidRPr="00C8177C">
        <w:t xml:space="preserve"> PRS periodicit</w:t>
      </w:r>
      <w:r>
        <w:t>ies</w:t>
      </w:r>
      <w:r w:rsidRPr="00C8177C">
        <w:t xml:space="preserve"> among </w:t>
      </w:r>
      <w:r>
        <w:rPr>
          <w:rFonts w:hint="eastAsia"/>
          <w:lang w:eastAsia="zh-CN"/>
        </w:rPr>
        <w:t xml:space="preserve">all </w:t>
      </w:r>
      <w:r w:rsidRPr="00C8177C">
        <w:t xml:space="preserve">DL PRS </w:t>
      </w:r>
      <w:r>
        <w:rPr>
          <w:rFonts w:hint="eastAsia"/>
          <w:lang w:eastAsia="zh-CN"/>
        </w:rPr>
        <w:t xml:space="preserve">resource sets </w:t>
      </w:r>
      <w:r w:rsidRPr="00C8177C">
        <w:t xml:space="preserve">is used to derive the measurement period of </w:t>
      </w:r>
      <w:proofErr w:type="spellStart"/>
      <w:r w:rsidRPr="00C8177C">
        <w:t>that</w:t>
      </w:r>
      <w:r>
        <w:rPr>
          <w:rFonts w:hint="eastAsia"/>
          <w:lang w:eastAsia="zh-CN"/>
        </w:rPr>
        <w:t>PRS</w:t>
      </w:r>
      <w:proofErr w:type="spellEnd"/>
      <w:r w:rsidRPr="00C8177C">
        <w:t xml:space="preserve"> frequency layer</w:t>
      </w:r>
      <w:r>
        <w:rPr>
          <w:rFonts w:hint="eastAsia"/>
          <w:lang w:eastAsia="zh-CN"/>
        </w:rPr>
        <w:t xml:space="preserve"> </w:t>
      </w:r>
      <w:proofErr w:type="spellStart"/>
      <w:r w:rsidRPr="007C55F6">
        <w:rPr>
          <w:i/>
          <w:lang w:eastAsia="zh-CN"/>
        </w:rPr>
        <w:t>i</w:t>
      </w:r>
      <w:proofErr w:type="spellEnd"/>
      <w:r w:rsidRPr="00C8177C">
        <w:t>.</w:t>
      </w:r>
      <w:r>
        <w:rPr>
          <w:rFonts w:hint="eastAsia"/>
          <w:lang w:eastAsia="zh-CN"/>
        </w:rPr>
        <w:t xml:space="preserve"> </w:t>
      </w:r>
    </w:p>
    <w:p w14:paraId="3A1B63F5" w14:textId="77777777" w:rsidR="0022256A" w:rsidRPr="00084103" w:rsidRDefault="0022256A" w:rsidP="0022256A">
      <w:pPr>
        <w:pStyle w:val="B10"/>
      </w:pPr>
      <w:r w:rsidRPr="007C55F6">
        <w:rPr>
          <w:i/>
          <w:lang w:eastAsia="zh-CN"/>
        </w:rPr>
        <w:t xml:space="preserve">Editor’s note: FFS: </w:t>
      </w:r>
      <w:r>
        <w:rPr>
          <w:i/>
          <w:lang w:eastAsia="zh-CN"/>
        </w:rPr>
        <w:t xml:space="preserve">counting only PRS frequency layers </w:t>
      </w:r>
      <w:r w:rsidRPr="00B876B8">
        <w:rPr>
          <w:i/>
          <w:lang w:eastAsia="zh-CN"/>
        </w:rPr>
        <w:t>for which there is at least one PRS resource with PRS symbols available in at least some measurement gaps</w:t>
      </w:r>
    </w:p>
    <w:p w14:paraId="47D684FF" w14:textId="7D74560F" w:rsidR="0022256A" w:rsidRPr="0022256A" w:rsidRDefault="0022256A" w:rsidP="0022256A">
      <w:pPr>
        <w:pStyle w:val="B10"/>
        <w:rPr>
          <w:lang w:val="en-US"/>
          <w:rPrChange w:id="26" w:author="Yoon, Daejung (Nokia - FR/Paris-Saclay)" w:date="2021-05-10T11:43:00Z">
            <w:rPr/>
          </w:rPrChange>
        </w:rPr>
      </w:pPr>
      <w:bookmarkStart w:id="27" w:name="_Hlk71541221"/>
      <w:r>
        <w:rPr>
          <w:rFonts w:eastAsia="MS Mincho" w:cs="v4.2.0"/>
        </w:rPr>
        <w:tab/>
      </w:r>
      <m:oMath>
        <m:sSubSup>
          <m:sSubSupPr>
            <m:ctrlPr>
              <w:ins w:id="28" w:author="Yoon, Daejung (Nokia - FR/Paris-Saclay)" w:date="2021-05-10T11:37:00Z">
                <w:rPr>
                  <w:rFonts w:ascii="Cambria Math" w:hAnsi="Cambria Math"/>
                  <w:i/>
                  <w:iCs/>
                  <w:lang w:eastAsia="x-none"/>
                </w:rPr>
              </w:ins>
            </m:ctrlPr>
          </m:sSubSupPr>
          <m:e>
            <m:r>
              <w:ins w:id="29" w:author="Yoon, Daejung (Nokia - FR/Paris-Saclay)" w:date="2021-05-10T11:37:00Z">
                <w:rPr>
                  <w:rFonts w:ascii="Cambria Math" w:hAnsi="Cambria Math"/>
                  <w:lang w:eastAsia="x-none"/>
                </w:rPr>
                <m:t>L</m:t>
              </w:ins>
            </m:r>
          </m:e>
          <m:sub>
            <m:r>
              <w:ins w:id="30" w:author="Yoon, Daejung (Nokia - FR/Paris-Saclay)" w:date="2021-05-10T11:37:00Z">
                <w:rPr>
                  <w:rFonts w:ascii="Cambria Math" w:hAnsi="Cambria Math"/>
                  <w:lang w:eastAsia="x-none"/>
                </w:rPr>
                <m:t>PRS</m:t>
              </w:ins>
            </m:r>
            <m:r>
              <w:ins w:id="31" w:author="Yoon, Daejung (Nokia - FR/Paris-Saclay)" w:date="2021-05-10T11:37:00Z">
                <m:rPr>
                  <m:sty m:val="p"/>
                </m:rPr>
                <w:rPr>
                  <w:rFonts w:ascii="Cambria Math" w:hAnsi="Cambria Math"/>
                  <w:lang w:val="en-US" w:eastAsia="x-none"/>
                  <w:rPrChange w:id="32" w:author="Yoon, Daejung (Nokia - FR/Paris-Saclay)" w:date="2021-05-10T11:43:00Z">
                    <w:rPr>
                      <w:rFonts w:ascii="Cambria Math" w:hAnsi="Cambria Math"/>
                      <w:lang w:eastAsia="x-none"/>
                    </w:rPr>
                  </w:rPrChange>
                </w:rPr>
                <m:t>,</m:t>
              </w:ins>
            </m:r>
            <m:r>
              <w:ins w:id="33" w:author="Yoon, Daejung (Nokia - FR/Paris-Saclay)" w:date="2021-05-10T11:37:00Z">
                <w:rPr>
                  <w:rFonts w:ascii="Cambria Math" w:hAnsi="Cambria Math"/>
                  <w:lang w:eastAsia="x-none"/>
                </w:rPr>
                <m:t>i</m:t>
              </w:ins>
            </m:r>
          </m:sub>
          <m:sup>
            <m:r>
              <w:ins w:id="34" w:author="Yoon, Daejung (Nokia - FR/Paris-Saclay)" w:date="2021-05-10T11:37:00Z">
                <w:rPr>
                  <w:rFonts w:ascii="Cambria Math" w:hAnsi="Cambria Math"/>
                  <w:lang w:eastAsia="x-none"/>
                </w:rPr>
                <m:t>K</m:t>
              </w:ins>
            </m:r>
          </m:sup>
        </m:sSubSup>
        <m:r>
          <w:ins w:id="35" w:author="Yoon, Daejung (Nokia - FR/Paris-Saclay)" w:date="2021-05-10T11:37:00Z">
            <m:rPr>
              <m:sty m:val="p"/>
            </m:rPr>
            <w:rPr>
              <w:rFonts w:ascii="Cambria Math" w:hAnsi="Cambria Math"/>
              <w:lang w:val="en-US" w:eastAsia="x-none"/>
              <w:rPrChange w:id="36" w:author="Yoon, Daejung (Nokia - FR/Paris-Saclay)" w:date="2021-05-10T11:43:00Z">
                <w:rPr>
                  <w:rFonts w:ascii="Cambria Math" w:hAnsi="Cambria Math"/>
                  <w:lang w:eastAsia="x-none"/>
                </w:rPr>
              </w:rPrChange>
            </w:rPr>
            <m:t xml:space="preserve"> </m:t>
          </w:ins>
        </m:r>
        <m:sSub>
          <m:sSubPr>
            <m:ctrlPr>
              <w:del w:id="37" w:author="Yoon, Daejung (Nokia - FR/Paris-Saclay)" w:date="2021-05-10T11:37:00Z">
                <w:rPr>
                  <w:rFonts w:ascii="Cambria Math" w:hAnsi="Cambria Math"/>
                </w:rPr>
              </w:del>
            </m:ctrlPr>
          </m:sSubPr>
          <m:e>
            <m:r>
              <w:del w:id="38" w:author="Yoon, Daejung (Nokia - FR/Paris-Saclay)" w:date="2021-05-10T11:37:00Z">
                <w:rPr>
                  <w:rFonts w:ascii="Cambria Math" w:hAnsi="Cambria Math"/>
                </w:rPr>
                <m:t>L</m:t>
              </w:del>
            </m:r>
          </m:e>
          <m:sub>
            <m:r>
              <w:del w:id="39" w:author="Yoon, Daejung (Nokia - FR/Paris-Saclay)" w:date="2021-05-10T11:37:00Z">
                <w:rPr>
                  <w:rFonts w:ascii="Cambria Math" w:hAnsi="Cambria Math"/>
                </w:rPr>
                <m:t>PRS</m:t>
              </w:del>
            </m:r>
            <m:r>
              <w:del w:id="40" w:author="Yoon, Daejung (Nokia - FR/Paris-Saclay)" w:date="2021-05-10T11:37:00Z">
                <m:rPr>
                  <m:sty m:val="p"/>
                </m:rPr>
                <w:rPr>
                  <w:rFonts w:ascii="Cambria Math" w:hAnsi="Cambria Math"/>
                  <w:lang w:val="en-US"/>
                  <w:rPrChange w:id="41" w:author="Yoon, Daejung (Nokia - FR/Paris-Saclay)" w:date="2021-05-10T11:43:00Z">
                    <w:rPr>
                      <w:rFonts w:ascii="Cambria Math" w:hAnsi="Cambria Math"/>
                    </w:rPr>
                  </w:rPrChange>
                </w:rPr>
                <m:t>,</m:t>
              </w:del>
            </m:r>
            <m:r>
              <w:del w:id="42" w:author="Yoon, Daejung (Nokia - FR/Paris-Saclay)" w:date="2021-05-10T11:37:00Z">
                <w:rPr>
                  <w:rFonts w:ascii="Cambria Math" w:hAnsi="Cambria Math"/>
                </w:rPr>
                <m:t>i</m:t>
              </w:del>
            </m:r>
          </m:sub>
        </m:sSub>
      </m:oMath>
      <w:r w:rsidRPr="0022256A">
        <w:rPr>
          <w:lang w:val="en-US"/>
          <w:rPrChange w:id="43" w:author="Yoon, Daejung (Nokia - FR/Paris-Saclay)" w:date="2021-05-10T11:43:00Z">
            <w:rPr/>
          </w:rPrChange>
        </w:rPr>
        <w:t xml:space="preserve"> is </w:t>
      </w:r>
      <w:del w:id="44" w:author="Yoon, Daejung (Nokia - FR/Paris-Saclay)" w:date="2021-05-10T11:42:00Z">
        <w:r w:rsidRPr="0022256A" w:rsidDel="0022256A">
          <w:rPr>
            <w:lang w:val="en-US" w:eastAsia="zh-CN"/>
            <w:rPrChange w:id="45" w:author="Yoon, Daejung (Nokia - FR/Paris-Saclay)" w:date="2021-05-10T11:43:00Z">
              <w:rPr>
                <w:lang w:eastAsia="zh-CN"/>
              </w:rPr>
            </w:rPrChange>
          </w:rPr>
          <w:delText>FFS</w:delText>
        </w:r>
      </w:del>
      <w:ins w:id="46" w:author="Yoon, Daejung (Nokia - FR/Paris-Saclay)" w:date="2021-05-10T11:43:00Z">
        <w:r>
          <w:rPr>
            <w:lang w:val="en-US"/>
          </w:rPr>
          <w:t>d</w:t>
        </w:r>
      </w:ins>
      <w:del w:id="47" w:author="Yoon, Daejung (Nokia - FR/Paris-Saclay)" w:date="2021-05-10T11:42:00Z">
        <w:r w:rsidRPr="0022256A" w:rsidDel="0022256A">
          <w:rPr>
            <w:lang w:val="en-US"/>
            <w:rPrChange w:id="48" w:author="Yoon, Daejung (Nokia - FR/Paris-Saclay)" w:date="2021-05-10T11:43:00Z">
              <w:rPr/>
            </w:rPrChange>
          </w:rPr>
          <w:delText>.</w:delText>
        </w:r>
      </w:del>
      <w:ins w:id="49" w:author="Yoon, Daejung (Nokia - FR/Paris-Saclay)" w:date="2021-05-10T11:43:00Z">
        <w:r w:rsidRPr="0022256A">
          <w:rPr>
            <w:lang w:val="en-US"/>
            <w:rPrChange w:id="50" w:author="Yoon, Daejung (Nokia - FR/Paris-Saclay)" w:date="2021-05-10T11:43:00Z">
              <w:rPr/>
            </w:rPrChange>
          </w:rPr>
          <w:t>e</w:t>
        </w:r>
        <w:r w:rsidRPr="0022256A">
          <w:rPr>
            <w:lang w:val="en-US"/>
            <w:rPrChange w:id="51" w:author="Yoon, Daejung (Nokia - FR/Paris-Saclay)" w:date="2021-05-10T11:43:00Z">
              <w:rPr>
                <w:lang w:val="fr-FR"/>
              </w:rPr>
            </w:rPrChange>
          </w:rPr>
          <w:t>f</w:t>
        </w:r>
        <w:r>
          <w:rPr>
            <w:lang w:val="en-US"/>
          </w:rPr>
          <w:t xml:space="preserve">ined </w:t>
        </w:r>
        <w:r w:rsidRPr="0022256A">
          <w:rPr>
            <w:lang w:val="en-US"/>
          </w:rPr>
          <w:t>in 5.1.6.5 of TS 38.214</w:t>
        </w:r>
      </w:ins>
      <w:ins w:id="52" w:author="Yoon, Daejung (Nokia - FR/Paris-Saclay)" w:date="2021-05-10T12:07:00Z">
        <w:r w:rsidR="00AE5418">
          <w:rPr>
            <w:lang w:val="en-US"/>
          </w:rPr>
          <w:t xml:space="preserve"> [4]</w:t>
        </w:r>
      </w:ins>
      <w:ins w:id="53" w:author="Yoon, Daejung (Nokia - FR/Paris-Saclay)" w:date="2021-05-10T11:45:00Z">
        <w:r w:rsidR="00250A6F">
          <w:rPr>
            <w:lang w:val="en-US"/>
          </w:rPr>
          <w:t xml:space="preserve">, that is equal to </w:t>
        </w:r>
      </w:ins>
      <w:ins w:id="54" w:author="Yoon, Daejung (Nokia - FR/Paris-Saclay)" w:date="2021-05-10T11:44:00Z">
        <w:r w:rsidRPr="0022256A">
          <w:rPr>
            <w:lang w:val="en-US"/>
          </w:rPr>
          <w:t xml:space="preserve">the duration </w:t>
        </w:r>
        <w:r w:rsidRPr="0022256A">
          <w:rPr>
            <w:i/>
            <w:iCs/>
            <w:lang w:val="en-US"/>
            <w:rPrChange w:id="55" w:author="Yoon, Daejung (Nokia - FR/Paris-Saclay)" w:date="2021-05-10T11:44:00Z">
              <w:rPr>
                <w:lang w:val="en-US"/>
              </w:rPr>
            </w:rPrChange>
          </w:rPr>
          <w:t>K</w:t>
        </w:r>
        <w:r w:rsidRPr="0022256A">
          <w:rPr>
            <w:lang w:val="en-US"/>
          </w:rPr>
          <w:t xml:space="preserve"> msec of DL PRS symbols within </w:t>
        </w:r>
        <w:r w:rsidRPr="00250A6F">
          <w:rPr>
            <w:i/>
            <w:iCs/>
            <w:lang w:val="en-US"/>
            <w:rPrChange w:id="56" w:author="Yoon, Daejung (Nokia - FR/Paris-Saclay)" w:date="2021-05-10T11:44:00Z">
              <w:rPr>
                <w:lang w:val="en-US"/>
              </w:rPr>
            </w:rPrChange>
          </w:rPr>
          <w:t>P</w:t>
        </w:r>
        <w:r w:rsidRPr="0022256A">
          <w:rPr>
            <w:lang w:val="en-US"/>
          </w:rPr>
          <w:t xml:space="preserve"> msec window corresponding to the maximum PRS periodicity in a positioning frequency layer</w:t>
        </w:r>
        <w:r>
          <w:rPr>
            <w:lang w:val="en-US"/>
          </w:rPr>
          <w:t>.</w:t>
        </w:r>
      </w:ins>
    </w:p>
    <w:bookmarkEnd w:id="27"/>
    <w:p w14:paraId="0BB9000F" w14:textId="1107DE8E" w:rsidR="0022256A" w:rsidRDefault="0022256A" w:rsidP="0022256A">
      <w:pPr>
        <w:pStyle w:val="B10"/>
        <w:rPr>
          <w:ins w:id="57" w:author="Yoon, Daejung (Nokia - FR/Paris-Saclay)" w:date="2021-05-10T11:39:00Z"/>
        </w:rPr>
      </w:pPr>
      <w:r w:rsidRPr="0022256A">
        <w:rPr>
          <w:rFonts w:eastAsia="MS Mincho" w:cs="v4.2.0"/>
          <w:lang w:val="en-US"/>
          <w:rPrChange w:id="58" w:author="Yoon, Daejung (Nokia - FR/Paris-Saclay)" w:date="2021-05-10T11:43:00Z">
            <w:rPr>
              <w:rFonts w:eastAsia="MS Mincho" w:cs="v4.2.0"/>
            </w:rPr>
          </w:rPrChange>
        </w:rPr>
        <w:tab/>
      </w:r>
      <m:oMath>
        <m:sSubSup>
          <m:sSubSupPr>
            <m:ctrlPr>
              <w:rPr>
                <w:rFonts w:ascii="Cambria Math" w:hAnsi="Cambria Math"/>
                <w:i/>
              </w:rPr>
            </m:ctrlPr>
          </m:sSubSupPr>
          <m:e>
            <m:r>
              <w:rPr>
                <w:rFonts w:ascii="Cambria Math" w:hAnsi="Cambria Math"/>
              </w:rPr>
              <m:t>N</m:t>
            </m:r>
          </m:e>
          <m:sub>
            <m:r>
              <w:rPr>
                <w:rFonts w:ascii="Cambria Math" w:hAnsi="Cambria Math"/>
              </w:rPr>
              <m:t>PRS,i</m:t>
            </m:r>
          </m:sub>
          <m:sup>
            <m:r>
              <w:rPr>
                <w:rFonts w:ascii="Cambria Math" w:hAnsi="Cambria Math"/>
              </w:rPr>
              <m:t>slot</m:t>
            </m:r>
          </m:sup>
        </m:sSubSup>
      </m:oMath>
      <w:r w:rsidRPr="006D6473">
        <w:t xml:space="preserve"> is the maximum number of DL PRS resources configured in a slot in </w:t>
      </w:r>
      <w:r>
        <w:rPr>
          <w:rFonts w:hint="eastAsia"/>
          <w:lang w:eastAsia="zh-CN"/>
        </w:rPr>
        <w:t>PRS</w:t>
      </w:r>
      <w:r w:rsidRPr="006D6473">
        <w:t xml:space="preserve"> frequency layer</w:t>
      </w:r>
      <w:r w:rsidRPr="006D6473">
        <w:rPr>
          <w:i/>
          <w:iCs/>
        </w:rPr>
        <w:t xml:space="preserve"> </w:t>
      </w:r>
      <w:proofErr w:type="spellStart"/>
      <w:proofErr w:type="gramStart"/>
      <w:r w:rsidRPr="006D6473">
        <w:rPr>
          <w:i/>
          <w:iCs/>
        </w:rPr>
        <w:t>i</w:t>
      </w:r>
      <w:proofErr w:type="spellEnd"/>
      <w:r w:rsidRPr="006D6473">
        <w:t>.</w:t>
      </w:r>
      <w:proofErr w:type="gramEnd"/>
      <w:r w:rsidRPr="006D6473">
        <w:t xml:space="preserve"> </w:t>
      </w:r>
    </w:p>
    <w:p w14:paraId="5212F09B" w14:textId="77777777" w:rsidR="0022256A" w:rsidRDefault="0022256A" w:rsidP="0022256A">
      <w:pPr>
        <w:pStyle w:val="B10"/>
        <w:rPr>
          <w:moveTo w:id="59" w:author="Yoon, Daejung (Nokia - FR/Paris-Saclay)" w:date="2021-05-10T11:39:00Z"/>
        </w:rPr>
      </w:pPr>
      <w:moveToRangeStart w:id="60" w:author="Yoon, Daejung (Nokia - FR/Paris-Saclay)" w:date="2021-05-10T11:39:00Z" w:name="move71539158"/>
      <w:moveTo w:id="61" w:author="Yoon, Daejung (Nokia - FR/Paris-Saclay)" w:date="2021-05-10T11:39:00Z">
        <w:r>
          <w:rPr>
            <w:rFonts w:eastAsia="MS Mincho" w:cs="v4.2.0"/>
          </w:rPr>
          <w:tab/>
        </w:r>
        <m:oMath>
          <m:r>
            <w:rPr>
              <w:rFonts w:ascii="Cambria Math" w:hAnsi="Cambria Math"/>
            </w:rPr>
            <m:t>N’</m:t>
          </m:r>
        </m:oMath>
        <w:moveTo w:id="62" w:author="Yoon, Daejung (Nokia - FR/Paris-Saclay)" w:date="2021-05-10T11:39:00Z">
          <w:r w:rsidRPr="006D6473">
            <w:t xml:space="preserve"> is UE capability for number of DL PRS resources that it can process in a slot as </w:t>
          </w:r>
          <w:r w:rsidRPr="006D6473">
            <w:rPr>
              <w:lang w:eastAsia="zh-CN"/>
            </w:rPr>
            <w:t xml:space="preserve">indicated by </w:t>
          </w:r>
          <w:proofErr w:type="spellStart"/>
          <w:r w:rsidRPr="006D6473">
            <w:rPr>
              <w:i/>
              <w:iCs/>
            </w:rPr>
            <w:t>maxNumOfDL</w:t>
          </w:r>
          <w:proofErr w:type="spellEnd"/>
          <w:r w:rsidRPr="006D6473">
            <w:rPr>
              <w:i/>
              <w:iCs/>
            </w:rPr>
            <w:t>-PRS-</w:t>
          </w:r>
          <w:proofErr w:type="spellStart"/>
          <w:r w:rsidRPr="006D6473">
            <w:rPr>
              <w:i/>
              <w:iCs/>
            </w:rPr>
            <w:t>ResProcessedPerSlot</w:t>
          </w:r>
          <w:proofErr w:type="spellEnd"/>
          <w:r w:rsidRPr="006D6473">
            <w:rPr>
              <w:lang w:eastAsia="zh-CN"/>
            </w:rPr>
            <w:t xml:space="preserve"> </w:t>
          </w:r>
          <w:r w:rsidRPr="006D6473">
            <w:t>specified in TS 37.355 [34].</w:t>
          </w:r>
        </w:moveTo>
      </w:moveTo>
    </w:p>
    <w:moveToRangeEnd w:id="60"/>
    <w:p w14:paraId="75F1A34E" w14:textId="77777777" w:rsidR="0022256A" w:rsidRPr="006D6473" w:rsidRDefault="0022256A" w:rsidP="0022256A">
      <w:pPr>
        <w:pStyle w:val="B10"/>
        <w:rPr>
          <w:sz w:val="18"/>
          <w:szCs w:val="18"/>
        </w:rPr>
      </w:pPr>
    </w:p>
    <w:p w14:paraId="44597D6C" w14:textId="5B6D0249" w:rsidR="0022256A" w:rsidRDefault="0022256A" w:rsidP="0022256A">
      <w:pPr>
        <w:pStyle w:val="B10"/>
        <w:rPr>
          <w:ins w:id="63" w:author="Yoon, Daejung (Nokia - FR/Paris-Saclay)" w:date="2021-05-10T11:46:00Z"/>
          <w:sz w:val="18"/>
          <w:szCs w:val="18"/>
        </w:rPr>
      </w:pPr>
      <w:r>
        <w:rPr>
          <w:rFonts w:eastAsia="MS Mincho" w:cs="v4.2.0"/>
        </w:rPr>
        <w:lastRenderedPageBreak/>
        <w:tab/>
      </w:r>
      <m:oMath>
        <m:r>
          <w:rPr>
            <w:rFonts w:ascii="Cambria Math" w:hAnsi="Cambria Math"/>
          </w:rPr>
          <m:t>{N,T}</m:t>
        </m:r>
      </m:oMath>
      <w:r w:rsidRPr="006D6473">
        <w:t xml:space="preserve"> is UE capability combination per band where N is a duration of DL PRS symbols in </w:t>
      </w:r>
      <w:proofErr w:type="spellStart"/>
      <w:r w:rsidRPr="006D6473">
        <w:t>ms</w:t>
      </w:r>
      <w:proofErr w:type="spellEnd"/>
      <w:r w:rsidRPr="006D6473">
        <w:t xml:space="preserve"> </w:t>
      </w:r>
      <w:r w:rsidRPr="006D6473">
        <w:rPr>
          <w:lang w:eastAsia="zh-CN"/>
        </w:rPr>
        <w:t xml:space="preserve">corresponding to </w:t>
      </w:r>
      <w:proofErr w:type="spellStart"/>
      <w:r w:rsidRPr="006D6473">
        <w:rPr>
          <w:i/>
          <w:iCs/>
        </w:rPr>
        <w:t>durationOfPRS-ProcessingSysmbols</w:t>
      </w:r>
      <w:proofErr w:type="spellEnd"/>
      <w:r w:rsidRPr="006D6473">
        <w:rPr>
          <w:lang w:eastAsia="zh-CN"/>
        </w:rPr>
        <w:t xml:space="preserve"> in TS 37.355 [34] </w:t>
      </w:r>
      <w:r w:rsidRPr="006D6473">
        <w:t xml:space="preserve">processed every T </w:t>
      </w:r>
      <w:proofErr w:type="spellStart"/>
      <w:r w:rsidRPr="006D6473">
        <w:t>ms</w:t>
      </w:r>
      <w:proofErr w:type="spellEnd"/>
      <w:r w:rsidRPr="006D6473">
        <w:t xml:space="preserve"> </w:t>
      </w:r>
      <w:r w:rsidRPr="006D6473">
        <w:rPr>
          <w:lang w:eastAsia="zh-CN"/>
        </w:rPr>
        <w:t xml:space="preserve">corresponding to </w:t>
      </w:r>
      <w:proofErr w:type="spellStart"/>
      <w:r w:rsidRPr="006D6473">
        <w:rPr>
          <w:i/>
          <w:iCs/>
        </w:rPr>
        <w:t>durationOfPRS-ProcessingSymbolsInEveryTms</w:t>
      </w:r>
      <w:proofErr w:type="spellEnd"/>
      <w:r w:rsidRPr="006D6473">
        <w:t xml:space="preserve"> </w:t>
      </w:r>
      <w:r w:rsidRPr="006D6473">
        <w:rPr>
          <w:lang w:eastAsia="zh-CN"/>
        </w:rPr>
        <w:t xml:space="preserve">in TS 37.355 [34] </w:t>
      </w:r>
      <w:r w:rsidRPr="006D6473">
        <w:t xml:space="preserve">for a given maximum bandwidth supported by UE </w:t>
      </w:r>
      <w:r w:rsidRPr="006D6473">
        <w:rPr>
          <w:lang w:eastAsia="zh-CN"/>
        </w:rPr>
        <w:t xml:space="preserve">corresponding to </w:t>
      </w:r>
      <w:proofErr w:type="spellStart"/>
      <w:r w:rsidRPr="006D6473">
        <w:rPr>
          <w:i/>
          <w:iCs/>
          <w:lang w:eastAsia="zh-CN"/>
        </w:rPr>
        <w:t>supportedBandwidthPRS</w:t>
      </w:r>
      <w:proofErr w:type="spellEnd"/>
      <w:r w:rsidRPr="006D6473">
        <w:rPr>
          <w:lang w:eastAsia="zh-CN"/>
        </w:rPr>
        <w:t xml:space="preserve"> in TS 37.355 [34]</w:t>
      </w:r>
      <w:r w:rsidRPr="006D6473">
        <w:t>.</w:t>
      </w:r>
    </w:p>
    <w:p w14:paraId="4227D874" w14:textId="5E8393D4" w:rsidR="0022256A" w:rsidRPr="006D6473" w:rsidDel="00B151EF" w:rsidRDefault="00250A6F">
      <w:pPr>
        <w:pStyle w:val="B10"/>
        <w:ind w:firstLine="0"/>
        <w:rPr>
          <w:del w:id="64" w:author="Yoon, Daejung (Nokia - FR/Paris-Saclay)" w:date="2021-05-10T11:57:00Z"/>
          <w:sz w:val="18"/>
          <w:szCs w:val="18"/>
        </w:rPr>
        <w:pPrChange w:id="65" w:author="Yoon, Daejung (Nokia - FR/Paris-Saclay)" w:date="2021-05-10T11:57:00Z">
          <w:pPr>
            <w:pStyle w:val="B10"/>
          </w:pPr>
        </w:pPrChange>
      </w:pPr>
      <w:bookmarkStart w:id="66" w:name="_Hlk71540914"/>
      <m:oMath>
        <m:r>
          <w:ins w:id="67" w:author="Yoon, Daejung (Nokia - FR/Paris-Saclay)" w:date="2021-05-10T11:46:00Z">
            <w:rPr>
              <w:rFonts w:ascii="Cambria Math" w:hAnsi="Cambria Math"/>
            </w:rPr>
            <m:t>N'’</m:t>
          </w:ins>
        </m:r>
      </m:oMath>
      <w:ins w:id="68" w:author="Yoon, Daejung (Nokia - FR/Paris-Saclay)" w:date="2021-05-10T11:46:00Z">
        <w:r w:rsidRPr="006D6473">
          <w:t xml:space="preserve"> is </w:t>
        </w:r>
        <w:r>
          <w:t xml:space="preserve">equal to </w:t>
        </w:r>
        <w:r w:rsidRPr="00250A6F">
          <w:rPr>
            <w:i/>
            <w:iCs/>
            <w:rPrChange w:id="69" w:author="Yoon, Daejung (Nokia - FR/Paris-Saclay)" w:date="2021-05-10T11:46:00Z">
              <w:rPr/>
            </w:rPrChange>
          </w:rPr>
          <w:t>N</w:t>
        </w:r>
        <w:r>
          <w:rPr>
            <w:i/>
            <w:iCs/>
          </w:rPr>
          <w:t xml:space="preserve">, </w:t>
        </w:r>
        <w:r w:rsidRPr="00250A6F">
          <w:rPr>
            <w:rPrChange w:id="70" w:author="Yoon, Daejung (Nokia - FR/Paris-Saclay)" w:date="2021-05-10T11:47:00Z">
              <w:rPr>
                <w:i/>
                <w:iCs/>
              </w:rPr>
            </w:rPrChange>
          </w:rPr>
          <w:t>if</w:t>
        </w:r>
      </w:ins>
      <w:ins w:id="71" w:author="Yoon, Daejung (Nokia - FR/Paris-Saclay)" w:date="2021-05-10T11:47:00Z">
        <w:r>
          <w:t xml:space="preserve"> </w:t>
        </w:r>
        <w:r w:rsidRPr="00250A6F">
          <w:t xml:space="preserve">the </w:t>
        </w:r>
      </w:ins>
      <w:ins w:id="72" w:author="Yoon, Daejung (Nokia - FR/Paris-Saclay)" w:date="2021-05-10T11:48:00Z">
        <w:r>
          <w:t xml:space="preserve">observation </w:t>
        </w:r>
      </w:ins>
      <w:ins w:id="73" w:author="Yoon, Daejung (Nokia - FR/Paris-Saclay)" w:date="2021-05-10T11:47:00Z">
        <w:r w:rsidRPr="00250A6F">
          <w:t xml:space="preserve">window </w:t>
        </w:r>
        <w:r w:rsidRPr="00250A6F">
          <w:rPr>
            <w:i/>
            <w:iCs/>
            <w:rPrChange w:id="74" w:author="Yoon, Daejung (Nokia - FR/Paris-Saclay)" w:date="2021-05-10T11:47:00Z">
              <w:rPr/>
            </w:rPrChange>
          </w:rPr>
          <w:t xml:space="preserve">T </w:t>
        </w:r>
        <w:proofErr w:type="spellStart"/>
        <w:r w:rsidRPr="00250A6F">
          <w:rPr>
            <w:i/>
            <w:iCs/>
            <w:rPrChange w:id="75" w:author="Yoon, Daejung (Nokia - FR/Paris-Saclay)" w:date="2021-05-10T11:47:00Z">
              <w:rPr/>
            </w:rPrChange>
          </w:rPr>
          <w:t>ms</w:t>
        </w:r>
        <w:proofErr w:type="spellEnd"/>
        <w:r w:rsidRPr="00250A6F">
          <w:t xml:space="preserve"> </w:t>
        </w:r>
      </w:ins>
      <w:ins w:id="76" w:author="Yoon, Daejung (Nokia - FR/Paris-Saclay)" w:date="2021-05-10T11:48:00Z">
        <w:r>
          <w:t>of</w:t>
        </w:r>
      </w:ins>
      <w:ins w:id="77" w:author="Yoon, Daejung (Nokia - FR/Paris-Saclay)" w:date="2021-05-10T11:49:00Z">
        <w:r>
          <w:t xml:space="preserve"> the </w:t>
        </w:r>
        <w:r w:rsidRPr="006D6473">
          <w:t xml:space="preserve">UE </w:t>
        </w:r>
        <w:r>
          <w:t xml:space="preserve">processing </w:t>
        </w:r>
        <w:r w:rsidRPr="006D6473">
          <w:t>capability</w:t>
        </w:r>
        <w:r>
          <w:t xml:space="preserve"> </w:t>
        </w:r>
      </w:ins>
      <w:ins w:id="78" w:author="Yoon, Daejung (Nokia - FR/Paris-Saclay)" w:date="2021-05-10T11:47:00Z">
        <w:r w:rsidRPr="00250A6F">
          <w:t xml:space="preserve">is same as </w:t>
        </w:r>
      </w:ins>
      <w:proofErr w:type="spellStart"/>
      <w:ins w:id="79" w:author="Yoon, Daejung (Nokia - FR/Paris-Saclay)" w:date="2021-05-10T11:48:00Z">
        <w:r w:rsidRPr="00250A6F">
          <w:rPr>
            <w:i/>
            <w:iCs/>
            <w:rPrChange w:id="80" w:author="Yoon, Daejung (Nokia - FR/Paris-Saclay)" w:date="2021-05-10T11:48:00Z">
              <w:rPr/>
            </w:rPrChange>
          </w:rPr>
          <w:t>Pms</w:t>
        </w:r>
        <w:proofErr w:type="spellEnd"/>
        <w:r>
          <w:t xml:space="preserve"> of </w:t>
        </w:r>
      </w:ins>
      <w:ins w:id="81" w:author="Yoon, Daejung (Nokia - FR/Paris-Saclay)" w:date="2021-05-10T11:47:00Z">
        <w:r w:rsidRPr="00250A6F">
          <w:t>the</w:t>
        </w:r>
      </w:ins>
      <w:ins w:id="82" w:author="Yoon, Daejung (Nokia - FR/Paris-Saclay)" w:date="2021-05-10T11:48:00Z">
        <w:r>
          <w:t xml:space="preserve"> observation</w:t>
        </w:r>
      </w:ins>
      <w:ins w:id="83" w:author="Yoon, Daejung (Nokia - FR/Paris-Saclay)" w:date="2021-05-10T11:47:00Z">
        <w:r w:rsidRPr="00250A6F">
          <w:t xml:space="preserve"> window </w:t>
        </w:r>
      </w:ins>
      <w:ins w:id="84" w:author="Yoon, Daejung (Nokia - FR/Paris-Saclay)" w:date="2021-05-10T11:48:00Z">
        <w:r>
          <w:t xml:space="preserve">of </w:t>
        </w:r>
      </w:ins>
      <m:oMath>
        <m:sSubSup>
          <m:sSubSupPr>
            <m:ctrlPr>
              <w:ins w:id="85" w:author="Yoon, Daejung (Nokia - FR/Paris-Saclay)" w:date="2021-05-10T11:48:00Z">
                <w:rPr>
                  <w:rFonts w:ascii="Cambria Math" w:hAnsi="Cambria Math"/>
                  <w:i/>
                  <w:iCs/>
                  <w:lang w:eastAsia="x-none"/>
                </w:rPr>
              </w:ins>
            </m:ctrlPr>
          </m:sSubSupPr>
          <m:e>
            <m:r>
              <w:ins w:id="86" w:author="Yoon, Daejung (Nokia - FR/Paris-Saclay)" w:date="2021-05-10T11:48:00Z">
                <w:rPr>
                  <w:rFonts w:ascii="Cambria Math" w:hAnsi="Cambria Math"/>
                  <w:lang w:eastAsia="x-none"/>
                </w:rPr>
                <m:t>L</m:t>
              </w:ins>
            </m:r>
          </m:e>
          <m:sub>
            <m:r>
              <w:ins w:id="87" w:author="Yoon, Daejung (Nokia - FR/Paris-Saclay)" w:date="2021-05-10T11:48:00Z">
                <w:rPr>
                  <w:rFonts w:ascii="Cambria Math" w:hAnsi="Cambria Math"/>
                  <w:lang w:eastAsia="x-none"/>
                </w:rPr>
                <m:t>PRS</m:t>
              </w:ins>
            </m:r>
            <m:r>
              <w:ins w:id="88" w:author="Yoon, Daejung (Nokia - FR/Paris-Saclay)" w:date="2021-05-10T11:48:00Z">
                <m:rPr>
                  <m:sty m:val="p"/>
                </m:rPr>
                <w:rPr>
                  <w:rFonts w:ascii="Cambria Math" w:hAnsi="Cambria Math"/>
                  <w:lang w:val="en-US" w:eastAsia="x-none"/>
                </w:rPr>
                <m:t>,</m:t>
              </w:ins>
            </m:r>
            <m:r>
              <w:ins w:id="89" w:author="Yoon, Daejung (Nokia - FR/Paris-Saclay)" w:date="2021-05-10T11:48:00Z">
                <w:rPr>
                  <w:rFonts w:ascii="Cambria Math" w:hAnsi="Cambria Math"/>
                  <w:lang w:eastAsia="x-none"/>
                </w:rPr>
                <m:t>i</m:t>
              </w:ins>
            </m:r>
          </m:sub>
          <m:sup>
            <m:r>
              <w:ins w:id="90" w:author="Yoon, Daejung (Nokia - FR/Paris-Saclay)" w:date="2021-05-10T11:48:00Z">
                <w:rPr>
                  <w:rFonts w:ascii="Cambria Math" w:hAnsi="Cambria Math"/>
                  <w:lang w:eastAsia="x-none"/>
                </w:rPr>
                <m:t>K</m:t>
              </w:ins>
            </m:r>
          </m:sup>
        </m:sSubSup>
        <m:r>
          <w:ins w:id="91" w:author="Yoon, Daejung (Nokia - FR/Paris-Saclay)" w:date="2021-05-10T11:48:00Z">
            <m:rPr>
              <m:sty m:val="p"/>
            </m:rPr>
            <w:rPr>
              <w:rFonts w:ascii="Cambria Math" w:hAnsi="Cambria Math"/>
              <w:lang w:val="en-US" w:eastAsia="x-none"/>
            </w:rPr>
            <m:t xml:space="preserve"> </m:t>
          </w:ins>
        </m:r>
      </m:oMath>
      <w:ins w:id="92" w:author="Yoon, Daejung (Nokia - FR/Paris-Saclay)" w:date="2021-05-10T11:48:00Z">
        <w:r>
          <w:rPr>
            <w:lang w:val="en-US" w:eastAsia="x-none"/>
          </w:rPr>
          <w:t>.</w:t>
        </w:r>
        <w:r w:rsidRPr="00A85D8D">
          <w:rPr>
            <w:lang w:val="en-US"/>
          </w:rPr>
          <w:t xml:space="preserve"> </w:t>
        </w:r>
      </w:ins>
      <w:ins w:id="93" w:author="Yoon, Daejung (Nokia - FR/Paris-Saclay)" w:date="2021-05-10T11:49:00Z">
        <w:r>
          <w:rPr>
            <w:lang w:val="en-US"/>
          </w:rPr>
          <w:t xml:space="preserve">  If</w:t>
        </w:r>
      </w:ins>
      <w:ins w:id="94" w:author="Yoon, Daejung (Nokia - FR/Paris-Saclay)" w:date="2021-05-10T11:51:00Z">
        <w:r>
          <w:rPr>
            <w:lang w:val="en-US"/>
          </w:rPr>
          <w:t xml:space="preserve"> they are not same </w:t>
        </w:r>
      </w:ins>
      <m:oMath>
        <m:sSup>
          <m:sSupPr>
            <m:ctrlPr>
              <w:ins w:id="95" w:author="Yoon, Daejung (Nokia - FR/Paris-Saclay)" w:date="2021-05-10T11:49:00Z">
                <w:rPr>
                  <w:rFonts w:ascii="Cambria Math" w:hAnsi="Cambria Math"/>
                  <w:i/>
                </w:rPr>
              </w:ins>
            </m:ctrlPr>
          </m:sSupPr>
          <m:e>
            <m:r>
              <w:ins w:id="96" w:author="Yoon, Daejung (Nokia - FR/Paris-Saclay)" w:date="2021-05-10T11:51:00Z">
                <w:rPr>
                  <w:rFonts w:ascii="Cambria Math" w:hAnsi="Cambria Math"/>
                </w:rPr>
                <m:t>(</m:t>
              </w:ins>
            </m:r>
            <m:r>
              <w:ins w:id="97" w:author="Yoon, Daejung (Nokia - FR/Paris-Saclay)" w:date="2021-05-10T11:50:00Z">
                <w:rPr>
                  <w:rFonts w:ascii="Cambria Math" w:hAnsi="Cambria Math"/>
                </w:rPr>
                <m:t xml:space="preserve">T ms </m:t>
              </w:ins>
            </m:r>
            <m:r>
              <w:ins w:id="98" w:author="Yoon, Daejung (Nokia - FR/Paris-Saclay)" w:date="2021-05-10T11:51:00Z">
                <w:rPr>
                  <w:rFonts w:ascii="Cambria Math" w:hAnsi="Cambria Math"/>
                </w:rPr>
                <m:t>≠P ms)</m:t>
              </w:ins>
            </m:r>
            <m:r>
              <w:ins w:id="99" w:author="Yoon, Daejung (Nokia - FR/Paris-Saclay)" w:date="2021-05-10T11:50:00Z">
                <m:rPr>
                  <m:sty m:val="p"/>
                </m:rPr>
                <w:rPr>
                  <w:rFonts w:ascii="Cambria Math" w:hAnsi="Cambria Math"/>
                  <w:lang w:val="en-US"/>
                </w:rPr>
                <m:t xml:space="preserve">, </m:t>
              </w:ins>
            </m:r>
            <m:r>
              <w:ins w:id="100" w:author="Yoon, Daejung (Nokia - FR/Paris-Saclay)" w:date="2021-05-10T11:51:00Z">
                <m:rPr>
                  <m:sty m:val="p"/>
                </m:rPr>
                <w:rPr>
                  <w:rFonts w:ascii="Cambria Math" w:hAnsi="Cambria Math"/>
                  <w:lang w:val="en-US"/>
                </w:rPr>
                <m:t xml:space="preserve">  </m:t>
              </w:ins>
            </m:r>
            <m:r>
              <w:ins w:id="101" w:author="Yoon, Daejung (Nokia - FR/Paris-Saclay)" w:date="2021-05-10T11:49:00Z">
                <w:rPr>
                  <w:rFonts w:ascii="Cambria Math" w:hAnsi="Cambria Math"/>
                </w:rPr>
                <m:t>N</m:t>
              </w:ins>
            </m:r>
          </m:e>
          <m:sup>
            <m:r>
              <w:ins w:id="102" w:author="Yoon, Daejung (Nokia - FR/Paris-Saclay)" w:date="2021-05-10T11:49:00Z">
                <w:rPr>
                  <w:rFonts w:ascii="Cambria Math" w:hAnsi="Cambria Math"/>
                </w:rPr>
                <m:t>''</m:t>
              </w:ins>
            </m:r>
          </m:sup>
        </m:sSup>
        <m:r>
          <w:ins w:id="103" w:author="Yoon, Daejung (Nokia - FR/Paris-Saclay)" w:date="2021-05-10T11:49:00Z">
            <w:rPr>
              <w:rFonts w:ascii="Cambria Math" w:hAnsi="Cambria Math"/>
            </w:rPr>
            <m:t>=N</m:t>
          </w:ins>
        </m:r>
        <m:r>
          <w:ins w:id="104" w:author="Yoon, Daejung (Nokia - FR/Paris-Saclay)" w:date="2021-05-10T11:50:00Z">
            <w:rPr>
              <w:rFonts w:ascii="Cambria Math" w:hAnsi="Cambria Math"/>
            </w:rPr>
            <m:t>×</m:t>
          </w:ins>
        </m:r>
        <m:f>
          <m:fPr>
            <m:ctrlPr>
              <w:ins w:id="105" w:author="Yoon, Daejung (Nokia - FR/Paris-Saclay)" w:date="2021-05-10T11:49:00Z">
                <w:rPr>
                  <w:rFonts w:ascii="Cambria Math" w:hAnsi="Cambria Math"/>
                  <w:i/>
                </w:rPr>
              </w:ins>
            </m:ctrlPr>
          </m:fPr>
          <m:num>
            <m:r>
              <w:ins w:id="106" w:author="Yoon, Daejung (Nokia - FR/Paris-Saclay)" w:date="2021-05-10T11:50:00Z">
                <w:rPr>
                  <w:rFonts w:ascii="Cambria Math" w:hAnsi="Cambria Math"/>
                </w:rPr>
                <m:t>P</m:t>
              </w:ins>
            </m:r>
          </m:num>
          <m:den>
            <m:r>
              <w:ins w:id="107" w:author="Yoon, Daejung (Nokia - FR/Paris-Saclay)" w:date="2021-05-10T11:50:00Z">
                <w:rPr>
                  <w:rFonts w:ascii="Cambria Math" w:hAnsi="Cambria Math"/>
                </w:rPr>
                <m:t>T</m:t>
              </w:ins>
            </m:r>
          </m:den>
        </m:f>
      </m:oMath>
      <w:ins w:id="108" w:author="Yoon, Daejung (Nokia - FR/Paris-Saclay)" w:date="2021-05-10T11:50:00Z">
        <w:r>
          <w:t>.</w:t>
        </w:r>
      </w:ins>
      <w:ins w:id="109" w:author="Yoon, Daejung (Nokia - FR/Paris-Saclay)" w:date="2021-05-10T11:57:00Z">
        <w:r w:rsidR="00B151EF">
          <w:t xml:space="preserve"> </w:t>
        </w:r>
      </w:ins>
    </w:p>
    <w:bookmarkEnd w:id="66"/>
    <w:p w14:paraId="00A8515C" w14:textId="5A0871F0" w:rsidR="0022256A" w:rsidRDefault="0022256A">
      <w:pPr>
        <w:pStyle w:val="B10"/>
        <w:ind w:firstLine="0"/>
        <w:pPrChange w:id="110" w:author="Yoon, Daejung (Nokia - FR/Paris-Saclay)" w:date="2021-05-10T11:57:00Z">
          <w:pPr>
            <w:pStyle w:val="B10"/>
          </w:pPr>
        </w:pPrChange>
      </w:pPr>
      <w:moveFromRangeStart w:id="111" w:author="Yoon, Daejung (Nokia - FR/Paris-Saclay)" w:date="2021-05-10T11:39:00Z" w:name="move71539158"/>
      <w:moveFrom w:id="112" w:author="Yoon, Daejung (Nokia - FR/Paris-Saclay)" w:date="2021-05-10T11:39:00Z">
        <w:r w:rsidDel="0022256A">
          <w:rPr>
            <w:rFonts w:eastAsia="MS Mincho" w:cs="v4.2.0"/>
          </w:rPr>
          <w:tab/>
        </w:r>
        <w:commentRangeStart w:id="113"/>
        <m:oMath>
          <m:r>
            <w:rPr>
              <w:rFonts w:ascii="Cambria Math" w:hAnsi="Cambria Math"/>
            </w:rPr>
            <m:t>N’</m:t>
          </m:r>
        </m:oMath>
        <w:moveFrom w:id="114" w:author="Yoon, Daejung (Nokia - FR/Paris-Saclay)" w:date="2021-05-10T11:39:00Z">
          <w:r w:rsidRPr="006D6473" w:rsidDel="0022256A">
            <w:t xml:space="preserve"> is UE capability for number of DL PRS resources that it can process in a slot as </w:t>
          </w:r>
          <w:r w:rsidRPr="006D6473" w:rsidDel="0022256A">
            <w:rPr>
              <w:lang w:eastAsia="zh-CN"/>
            </w:rPr>
            <w:t xml:space="preserve">indicated by </w:t>
          </w:r>
          <w:r w:rsidRPr="006D6473" w:rsidDel="0022256A">
            <w:rPr>
              <w:i/>
              <w:iCs/>
            </w:rPr>
            <w:t>maxNumOfDL-PRS-ResProcessedPerSlot</w:t>
          </w:r>
          <w:r w:rsidRPr="006D6473" w:rsidDel="0022256A">
            <w:rPr>
              <w:lang w:eastAsia="zh-CN"/>
            </w:rPr>
            <w:t xml:space="preserve"> </w:t>
          </w:r>
          <w:r w:rsidRPr="006D6473" w:rsidDel="0022256A">
            <w:t>specified in TS 37.355 [34].</w:t>
          </w:r>
        </w:moveFrom>
        <w:moveFromRangeEnd w:id="111"/>
        <w:commentRangeEnd w:id="113"/>
        <w:r w:rsidR="00250A6F">
          <w:rPr>
            <w:rStyle w:val="CommentReference"/>
          </w:rPr>
          <w:commentReference w:id="113"/>
        </w:r>
      </w:moveFrom>
    </w:p>
    <w:p w14:paraId="42412605" w14:textId="77777777" w:rsidR="0022256A" w:rsidRPr="00F64187" w:rsidRDefault="0022256A" w:rsidP="0022256A">
      <w:r w:rsidRPr="00F64187">
        <w:t>If handover occurs while RSTD measurements are being performed</w:t>
      </w:r>
      <w:r>
        <w:t>,</w:t>
      </w:r>
      <w:r w:rsidRPr="00F64187">
        <w:t xml:space="preserve"> then the UE shall </w:t>
      </w:r>
      <w:r>
        <w:t xml:space="preserve">continue and </w:t>
      </w:r>
      <w:r w:rsidRPr="00F64187">
        <w:t xml:space="preserve">complete the on-going </w:t>
      </w:r>
      <w:r>
        <w:t>RSTD</w:t>
      </w:r>
      <w:r w:rsidRPr="00F64187">
        <w:t xml:space="preserve"> measurement</w:t>
      </w:r>
      <w:r>
        <w:t>s</w:t>
      </w:r>
      <w:r w:rsidRPr="00F64187">
        <w:t xml:space="preserve">. The UE shall also meet the RSTD measurement </w:t>
      </w:r>
      <w:r>
        <w:t xml:space="preserve">requirements in this clause </w:t>
      </w:r>
      <w:r w:rsidRPr="00F64187">
        <w:t xml:space="preserve">and </w:t>
      </w:r>
      <w:r>
        <w:t xml:space="preserve">measurement </w:t>
      </w:r>
      <w:r w:rsidRPr="00F64187">
        <w:t>accuracy requirements</w:t>
      </w:r>
      <w:r>
        <w:t xml:space="preserve"> in clause 10.1.23</w:t>
      </w:r>
      <w:r w:rsidRPr="00F64187">
        <w:t xml:space="preserve">. However, in this case the RSTD measurement period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RSTD,total</m:t>
            </m:r>
            <m:r>
              <m:rPr>
                <m:nor/>
              </m:rPr>
              <w:rPr>
                <w:rFonts w:ascii="Cambria Math" w:hAnsi="Cambria Math"/>
              </w:rPr>
              <m:t>.HO</m:t>
            </m:r>
          </m:sub>
        </m:sSub>
      </m:oMath>
      <w:r w:rsidRPr="00F64187">
        <w:t xml:space="preserve"> shall be as follows:</w:t>
      </w:r>
    </w:p>
    <w:p w14:paraId="585C699A" w14:textId="77777777" w:rsidR="0022256A" w:rsidRPr="00F64187" w:rsidRDefault="0022256A" w:rsidP="0022256A">
      <w:pPr>
        <w:pStyle w:val="EQ"/>
        <w:rPr>
          <w:iCs/>
        </w:rPr>
      </w:pPr>
      <w:r>
        <w:rPr>
          <w:iCs/>
          <w:noProof w:val="0"/>
        </w:rPr>
        <w:tab/>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 total,HO</m:t>
            </m:r>
          </m:sub>
        </m:sSub>
        <m:r>
          <m:rPr>
            <m:sty m:val="p"/>
          </m:rPr>
          <w:rPr>
            <w:rFonts w:ascii="Cambria Math" w:hAnsi="Cambria Math"/>
          </w:rPr>
          <m:t>=</m:t>
        </m:r>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 Total</m:t>
            </m:r>
          </m:sub>
        </m:sSub>
        <m:r>
          <m:rPr>
            <m:sty m:val="p"/>
          </m:rPr>
          <w:rPr>
            <w:rFonts w:ascii="Cambria Math" w:hAnsi="Cambria Math"/>
          </w:rPr>
          <m:t>+K*</m:t>
        </m:r>
        <m:sSub>
          <m:sSubPr>
            <m:ctrlPr>
              <w:rPr>
                <w:rFonts w:ascii="Cambria Math" w:hAnsi="Cambria Math"/>
                <w:iCs/>
              </w:rPr>
            </m:ctrlPr>
          </m:sSubPr>
          <m:e>
            <m:r>
              <m:rPr>
                <m:sty m:val="p"/>
              </m:rPr>
              <w:rPr>
                <w:rFonts w:ascii="Cambria Math" w:hAnsi="Cambria Math"/>
                <w:lang w:eastAsia="zh-CN"/>
              </w:rPr>
              <m:t>T</m:t>
            </m:r>
          </m:e>
          <m:sub>
            <m:r>
              <m:rPr>
                <m:sty m:val="p"/>
              </m:rPr>
              <w:rPr>
                <w:rFonts w:ascii="Cambria Math" w:hAnsi="Cambria Math"/>
                <w:lang w:eastAsia="zh-CN"/>
              </w:rPr>
              <m:t>effect</m:t>
            </m:r>
          </m:sub>
        </m:sSub>
        <m:r>
          <m:rPr>
            <m:sty m:val="p"/>
          </m:rPr>
          <w:rPr>
            <w:rFonts w:ascii="Cambria Math" w:hAnsi="Cambria Math"/>
            <w:lang w:eastAsia="zh-CN"/>
          </w:rPr>
          <m:t>+</m:t>
        </m:r>
        <m:sSub>
          <m:sSubPr>
            <m:ctrlPr>
              <w:rPr>
                <w:rFonts w:ascii="Cambria Math" w:hAnsi="Cambria Math"/>
                <w:iCs/>
              </w:rPr>
            </m:ctrlPr>
          </m:sSubPr>
          <m:e>
            <m:r>
              <m:rPr>
                <m:sty m:val="p"/>
              </m:rPr>
              <w:rPr>
                <w:rFonts w:ascii="Cambria Math" w:hAnsi="Cambria Math"/>
                <w:lang w:eastAsia="zh-CN"/>
              </w:rPr>
              <m:t>T</m:t>
            </m:r>
          </m:e>
          <m:sub>
            <m:r>
              <m:rPr>
                <m:sty m:val="p"/>
              </m:rPr>
              <w:rPr>
                <w:rFonts w:ascii="Cambria Math" w:hAnsi="Cambria Math"/>
                <w:lang w:eastAsia="zh-CN"/>
              </w:rPr>
              <m:t>HO</m:t>
            </m:r>
          </m:sub>
        </m:sSub>
        <m:r>
          <m:rPr>
            <m:sty m:val="p"/>
          </m:rPr>
          <w:rPr>
            <w:rFonts w:ascii="Cambria Math" w:hAnsi="Cambria Math"/>
            <w:lang w:eastAsia="zh-CN"/>
          </w:rPr>
          <m:t xml:space="preserve">   </m:t>
        </m:r>
      </m:oMath>
    </w:p>
    <w:p w14:paraId="6C4C2657" w14:textId="77777777" w:rsidR="0022256A" w:rsidRDefault="0022256A" w:rsidP="0022256A">
      <w:r w:rsidRPr="00F64187">
        <w:t>Where</w:t>
      </w:r>
      <w:r>
        <w:t>,</w:t>
      </w:r>
    </w:p>
    <w:p w14:paraId="4067B8F0" w14:textId="77777777" w:rsidR="0022256A" w:rsidRDefault="0022256A" w:rsidP="0022256A">
      <w:pPr>
        <w:pStyle w:val="B10"/>
      </w:pPr>
      <w:r>
        <w:t>-</w:t>
      </w:r>
      <w:r>
        <w:tab/>
      </w:r>
      <m:oMath>
        <m:r>
          <w:rPr>
            <w:rFonts w:ascii="Cambria Math" w:hAnsi="Cambria Math"/>
          </w:rPr>
          <m:t>K</m:t>
        </m:r>
      </m:oMath>
      <w:r w:rsidRPr="00AE536E">
        <w:t xml:space="preserve"> is the number of times handover </w:t>
      </w:r>
      <w:proofErr w:type="gramStart"/>
      <w:r w:rsidRPr="00AE536E">
        <w:t>occurs</w:t>
      </w:r>
      <w:proofErr w:type="gramEnd"/>
      <w:r w:rsidRPr="00AE536E">
        <w:t xml:space="preserve"> during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PRS-RSRP,total.HO</m:t>
            </m:r>
          </m:sub>
        </m:sSub>
      </m:oMath>
      <w:r w:rsidRPr="00F64187">
        <w:t>;</w:t>
      </w:r>
    </w:p>
    <w:p w14:paraId="662EA73A" w14:textId="77777777" w:rsidR="0022256A" w:rsidRDefault="0022256A" w:rsidP="0022256A">
      <w:pPr>
        <w:pStyle w:val="B10"/>
      </w:pPr>
      <w:r>
        <w:t>-</w:t>
      </w:r>
      <w:r>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m:t>
            </m:r>
          </m:sub>
        </m:sSub>
      </m:oMath>
      <w:r w:rsidRPr="00F64187">
        <w:rPr>
          <w:lang w:eastAsia="zh-CN"/>
        </w:rPr>
        <w:t xml:space="preserve"> is the largest </w:t>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m:t>
            </m:r>
            <m:r>
              <m:rPr>
                <m:sty m:val="p"/>
              </m:rPr>
              <w:rPr>
                <w:rFonts w:ascii="Cambria Math"/>
                <w:lang w:eastAsia="zh-CN"/>
              </w:rPr>
              <m:t>,i</m:t>
            </m:r>
          </m:sub>
        </m:sSub>
      </m:oMath>
      <w:r w:rsidRPr="00F64187">
        <w:rPr>
          <w:lang w:eastAsia="zh-CN"/>
        </w:rPr>
        <w:t xml:space="preserve"> among all PRS </w:t>
      </w:r>
      <w:proofErr w:type="gramStart"/>
      <w:r w:rsidRPr="00F64187">
        <w:rPr>
          <w:lang w:eastAsia="zh-CN"/>
        </w:rPr>
        <w:t>layers;</w:t>
      </w:r>
      <w:proofErr w:type="gramEnd"/>
    </w:p>
    <w:p w14:paraId="26D24652" w14:textId="77777777" w:rsidR="0022256A" w:rsidRDefault="0022256A" w:rsidP="0022256A">
      <w:pPr>
        <w:pStyle w:val="B10"/>
      </w:pPr>
      <w:r>
        <w:t>-</w:t>
      </w:r>
      <w:r>
        <w:tab/>
      </w:r>
      <m:oMath>
        <m:sSub>
          <m:sSubPr>
            <m:ctrlPr>
              <w:rPr>
                <w:rFonts w:ascii="Cambria Math" w:hAnsi="Cambria Math"/>
                <w:i/>
              </w:rPr>
            </m:ctrlPr>
          </m:sSubPr>
          <m:e>
            <m:r>
              <m:rPr>
                <m:sty m:val="p"/>
              </m:rPr>
              <w:rPr>
                <w:rFonts w:ascii="Cambria Math" w:hAnsi="Cambria Math"/>
                <w:lang w:eastAsia="zh-CN"/>
              </w:rPr>
              <m:t>T</m:t>
            </m:r>
          </m:e>
          <m:sub>
            <m:r>
              <m:rPr>
                <m:sty m:val="p"/>
              </m:rPr>
              <w:rPr>
                <w:rFonts w:ascii="Cambria Math" w:hAnsi="Cambria Math"/>
                <w:lang w:eastAsia="zh-CN"/>
              </w:rPr>
              <m:t>HO</m:t>
            </m:r>
          </m:sub>
        </m:sSub>
        <m:r>
          <w:rPr>
            <w:rFonts w:ascii="Cambria Math" w:hAnsi="Cambria Math"/>
            <w:lang w:eastAsia="zh-CN"/>
          </w:rPr>
          <m:t xml:space="preserve"> </m:t>
        </m:r>
      </m:oMath>
      <w:r w:rsidRPr="00F64187">
        <w:t xml:space="preserve">is the time during which the RSTD measurement may not be possible due to handover; it can be up to </w:t>
      </w:r>
      <w:proofErr w:type="spellStart"/>
      <w:r w:rsidRPr="00F64187">
        <w:rPr>
          <w:rFonts w:cs="v4.2.0"/>
        </w:rPr>
        <w:t>T</w:t>
      </w:r>
      <w:r w:rsidRPr="00F64187">
        <w:rPr>
          <w:rFonts w:cs="v4.2.0"/>
          <w:vertAlign w:val="subscript"/>
        </w:rPr>
        <w:t>interrupt</w:t>
      </w:r>
      <w:proofErr w:type="spellEnd"/>
      <w:r w:rsidRPr="00F64187">
        <w:t xml:space="preserve"> as defined in clause 6.1.</w:t>
      </w:r>
    </w:p>
    <w:p w14:paraId="6BE080FE" w14:textId="77777777" w:rsidR="0022256A" w:rsidRDefault="0022256A" w:rsidP="0022256A">
      <w:pPr>
        <w:rPr>
          <w:lang w:eastAsia="zh-CN"/>
        </w:rPr>
      </w:pPr>
      <w:r>
        <w:rPr>
          <w:lang w:eastAsia="zh-CN"/>
        </w:rPr>
        <w:t>E</w:t>
      </w:r>
      <w:r>
        <w:rPr>
          <w:rFonts w:hint="eastAsia"/>
          <w:lang w:eastAsia="zh-CN"/>
        </w:rPr>
        <w:t>ditor</w:t>
      </w:r>
      <w:r>
        <w:rPr>
          <w:lang w:eastAsia="zh-CN"/>
        </w:rPr>
        <w:t>’</w:t>
      </w:r>
      <w:r>
        <w:rPr>
          <w:rFonts w:hint="eastAsia"/>
          <w:lang w:eastAsia="zh-CN"/>
        </w:rPr>
        <w:t xml:space="preserve">s note: </w:t>
      </w:r>
      <w:r>
        <w:rPr>
          <w:lang w:eastAsia="zh-CN"/>
        </w:rPr>
        <w:t>FFS: Applicable requirements at serving cell change which is not HO.</w:t>
      </w:r>
    </w:p>
    <w:p w14:paraId="30A9D402" w14:textId="77777777" w:rsidR="000E11DD" w:rsidRPr="00BD5D64" w:rsidRDefault="000E11DD" w:rsidP="000E11DD">
      <w:pPr>
        <w:rPr>
          <w:rFonts w:eastAsia="SimSun"/>
          <w:noProof/>
          <w:color w:val="FF0000"/>
          <w:lang w:eastAsia="zh-CN"/>
        </w:rPr>
      </w:pPr>
    </w:p>
    <w:p w14:paraId="3604B30A" w14:textId="7D67C390" w:rsidR="003F5277" w:rsidRDefault="003F5277" w:rsidP="003F5277">
      <w:pPr>
        <w:jc w:val="center"/>
        <w:rPr>
          <w:rFonts w:eastAsia="SimSun"/>
          <w:noProof/>
          <w:lang w:eastAsia="zh-CN"/>
        </w:rPr>
      </w:pPr>
      <w:r>
        <w:rPr>
          <w:rFonts w:eastAsia="SimSun"/>
          <w:noProof/>
          <w:highlight w:val="yellow"/>
          <w:lang w:eastAsia="zh-CN"/>
        </w:rPr>
        <w:t xml:space="preserve">&lt;End of Change </w:t>
      </w:r>
      <w:r w:rsidR="000E11DD">
        <w:rPr>
          <w:rFonts w:eastAsia="SimSun"/>
          <w:noProof/>
          <w:highlight w:val="yellow"/>
          <w:lang w:eastAsia="zh-CN"/>
        </w:rPr>
        <w:t>1</w:t>
      </w:r>
      <w:r>
        <w:rPr>
          <w:rFonts w:eastAsia="SimSun"/>
          <w:noProof/>
          <w:highlight w:val="yellow"/>
          <w:lang w:eastAsia="zh-CN"/>
        </w:rPr>
        <w:t>&gt;</w:t>
      </w:r>
    </w:p>
    <w:p w14:paraId="79653E0A" w14:textId="77777777" w:rsidR="003F5277" w:rsidRPr="003F5277" w:rsidRDefault="003F5277" w:rsidP="0001096E">
      <w:pPr>
        <w:jc w:val="center"/>
        <w:rPr>
          <w:rFonts w:eastAsia="SimSun"/>
          <w:noProof/>
          <w:highlight w:val="yellow"/>
          <w:lang w:eastAsia="zh-CN"/>
        </w:rPr>
      </w:pPr>
    </w:p>
    <w:sectPr w:rsidR="003F5277" w:rsidRPr="003F5277"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13" w:author="Yoon, Daejung (Nokia - FR/Paris-Saclay)" w:date="2021-05-10T11:52:00Z" w:initials="YD(-F">
    <w:p w14:paraId="210BC0BF" w14:textId="26EDD4D8" w:rsidR="00250A6F" w:rsidRDefault="00250A6F">
      <w:pPr>
        <w:pStyle w:val="CommentText"/>
      </w:pPr>
      <w:r>
        <w:rPr>
          <w:rStyle w:val="CommentReference"/>
        </w:rPr>
        <w:annotationRef/>
      </w:r>
      <w:r w:rsidR="00B151EF">
        <w:t>No change, j</w:t>
      </w:r>
      <w:r>
        <w:t>ust move to one line above.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210BC0B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439CFC" w16cex:dateUtc="2021-05-10T02:5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10BC0BF" w16cid:durableId="24439CF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BF47E87" w14:textId="77777777" w:rsidR="000B0B21" w:rsidRDefault="000B0B21">
      <w:r>
        <w:separator/>
      </w:r>
    </w:p>
  </w:endnote>
  <w:endnote w:type="continuationSeparator" w:id="0">
    <w:p w14:paraId="3F9EC188" w14:textId="77777777" w:rsidR="000B0B21" w:rsidRDefault="000B0B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 ??">
    <w:altName w:val="MS Gothic"/>
    <w:panose1 w:val="00000000000000000000"/>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306CAA" w14:textId="77777777" w:rsidR="000D538F" w:rsidRDefault="000D53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19E722" w14:textId="77777777" w:rsidR="000D538F" w:rsidRDefault="000D53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0EBB9A" w14:textId="77777777" w:rsidR="000D538F" w:rsidRDefault="000D53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1AB3CBD" w14:textId="77777777" w:rsidR="000B0B21" w:rsidRDefault="000B0B21">
      <w:r>
        <w:separator/>
      </w:r>
    </w:p>
  </w:footnote>
  <w:footnote w:type="continuationSeparator" w:id="0">
    <w:p w14:paraId="306465D3" w14:textId="77777777" w:rsidR="000B0B21" w:rsidRDefault="000B0B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B14971" w:rsidRDefault="00B1497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939D53" w14:textId="77777777" w:rsidR="000D538F" w:rsidRDefault="000D53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F68307" w14:textId="77777777" w:rsidR="000D538F" w:rsidRDefault="000D538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B14971" w:rsidRDefault="00B1497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B14971" w:rsidRDefault="00B1497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B14971" w:rsidRDefault="00B1497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F1126C1"/>
    <w:multiLevelType w:val="hybridMultilevel"/>
    <w:tmpl w:val="B9B4DC6A"/>
    <w:lvl w:ilvl="0" w:tplc="7E6A2696">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028137F"/>
    <w:multiLevelType w:val="hybridMultilevel"/>
    <w:tmpl w:val="FF0AE1EE"/>
    <w:lvl w:ilvl="0" w:tplc="3A9A842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FCA1FCE"/>
    <w:multiLevelType w:val="hybridMultilevel"/>
    <w:tmpl w:val="9CC01540"/>
    <w:lvl w:ilvl="0" w:tplc="9B188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3921AE7"/>
    <w:multiLevelType w:val="hybridMultilevel"/>
    <w:tmpl w:val="A8788A9E"/>
    <w:lvl w:ilvl="0" w:tplc="B740AA02">
      <w:start w:val="1"/>
      <w:numFmt w:val="decimal"/>
      <w:lvlText w:val="%1."/>
      <w:lvlJc w:val="left"/>
      <w:pPr>
        <w:ind w:left="420" w:hanging="360"/>
      </w:pPr>
      <w:rPr>
        <w:rFonts w:eastAsia="SimSun"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9" w15:restartNumberingAfterBreak="0">
    <w:nsid w:val="342B0E07"/>
    <w:multiLevelType w:val="hybridMultilevel"/>
    <w:tmpl w:val="77AC5F40"/>
    <w:lvl w:ilvl="0" w:tplc="F02ECAB8">
      <w:start w:val="1"/>
      <w:numFmt w:val="decimal"/>
      <w:lvlText w:val="%1."/>
      <w:lvlJc w:val="left"/>
      <w:pPr>
        <w:ind w:left="460" w:hanging="360"/>
      </w:pPr>
      <w:rPr>
        <w:rFonts w:cs="Arial"/>
      </w:r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0" w15:restartNumberingAfterBreak="0">
    <w:nsid w:val="38903534"/>
    <w:multiLevelType w:val="hybridMultilevel"/>
    <w:tmpl w:val="30964828"/>
    <w:lvl w:ilvl="0" w:tplc="668A2614">
      <w:start w:val="4"/>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40A52FED"/>
    <w:multiLevelType w:val="hybridMultilevel"/>
    <w:tmpl w:val="4948BB42"/>
    <w:lvl w:ilvl="0" w:tplc="7E50692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2" w15:restartNumberingAfterBreak="0">
    <w:nsid w:val="45B4566C"/>
    <w:multiLevelType w:val="hybridMultilevel"/>
    <w:tmpl w:val="4430559C"/>
    <w:lvl w:ilvl="0" w:tplc="8B90B5CA">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4856420A"/>
    <w:multiLevelType w:val="hybridMultilevel"/>
    <w:tmpl w:val="56B6F5FE"/>
    <w:lvl w:ilvl="0" w:tplc="625C0070">
      <w:numFmt w:val="bullet"/>
      <w:lvlText w:val="-"/>
      <w:lvlJc w:val="left"/>
      <w:pPr>
        <w:ind w:left="704" w:hanging="420"/>
      </w:pPr>
      <w:rPr>
        <w:rFonts w:ascii="Times" w:eastAsia="MS Mincho" w:hAnsi="Times"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4F89711C"/>
    <w:multiLevelType w:val="hybridMultilevel"/>
    <w:tmpl w:val="F0D23ABE"/>
    <w:lvl w:ilvl="0" w:tplc="262A80DC">
      <w:start w:val="2"/>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51347CDD"/>
    <w:multiLevelType w:val="hybridMultilevel"/>
    <w:tmpl w:val="8578F450"/>
    <w:lvl w:ilvl="0" w:tplc="2E8888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19A36BC"/>
    <w:multiLevelType w:val="hybridMultilevel"/>
    <w:tmpl w:val="A4ACFB7C"/>
    <w:lvl w:ilvl="0" w:tplc="25CA026E">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7" w15:restartNumberingAfterBreak="0">
    <w:nsid w:val="566F2048"/>
    <w:multiLevelType w:val="hybridMultilevel"/>
    <w:tmpl w:val="E654CB34"/>
    <w:lvl w:ilvl="0" w:tplc="0C265156">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5CD1197A"/>
    <w:multiLevelType w:val="hybridMultilevel"/>
    <w:tmpl w:val="74044708"/>
    <w:lvl w:ilvl="0" w:tplc="EAAC68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5F3D01B9"/>
    <w:multiLevelType w:val="hybridMultilevel"/>
    <w:tmpl w:val="400A1BE6"/>
    <w:lvl w:ilvl="0" w:tplc="C35A0A94">
      <w:start w:val="4"/>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15:restartNumberingAfterBreak="0">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21"/>
  </w:num>
  <w:num w:numId="3">
    <w:abstractNumId w:val="24"/>
  </w:num>
  <w:num w:numId="4">
    <w:abstractNumId w:val="4"/>
  </w:num>
  <w:num w:numId="5">
    <w:abstractNumId w:val="5"/>
  </w:num>
  <w:num w:numId="6">
    <w:abstractNumId w:val="0"/>
  </w:num>
  <w:num w:numId="7">
    <w:abstractNumId w:val="6"/>
  </w:num>
  <w:num w:numId="8">
    <w:abstractNumId w:val="3"/>
  </w:num>
  <w:num w:numId="9">
    <w:abstractNumId w:val="10"/>
  </w:num>
  <w:num w:numId="10">
    <w:abstractNumId w:val="20"/>
  </w:num>
  <w:num w:numId="11">
    <w:abstractNumId w:val="15"/>
  </w:num>
  <w:num w:numId="12">
    <w:abstractNumId w:val="7"/>
  </w:num>
  <w:num w:numId="13">
    <w:abstractNumId w:val="19"/>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num>
  <w:num w:numId="18">
    <w:abstractNumId w:val="22"/>
  </w:num>
  <w:num w:numId="19">
    <w:abstractNumId w:val="18"/>
  </w:num>
  <w:num w:numId="20">
    <w:abstractNumId w:val="13"/>
  </w:num>
  <w:num w:numId="21">
    <w:abstractNumId w:val="14"/>
  </w:num>
  <w:num w:numId="22">
    <w:abstractNumId w:val="1"/>
  </w:num>
  <w:num w:numId="23">
    <w:abstractNumId w:val="12"/>
  </w:num>
  <w:num w:numId="24">
    <w:abstractNumId w:val="17"/>
  </w:num>
  <w:num w:numId="25">
    <w:abstractNumId w:val="2"/>
  </w:num>
  <w:num w:numId="26">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Yoon, Daejung (Nokia - FR/Paris-Saclay)">
    <w15:presenceInfo w15:providerId="AD" w15:userId="S::daejung.yoon@nokia-bell-labs.com::c195e075-5764-4e87-9814-b90b82d302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6EC"/>
    <w:rsid w:val="0001096E"/>
    <w:rsid w:val="00022E4A"/>
    <w:rsid w:val="00057A8C"/>
    <w:rsid w:val="000A6394"/>
    <w:rsid w:val="000B0B21"/>
    <w:rsid w:val="000B7B31"/>
    <w:rsid w:val="000B7FED"/>
    <w:rsid w:val="000C038A"/>
    <w:rsid w:val="000C6598"/>
    <w:rsid w:val="000D44B3"/>
    <w:rsid w:val="000D538F"/>
    <w:rsid w:val="000E11DD"/>
    <w:rsid w:val="000E245E"/>
    <w:rsid w:val="00115BC8"/>
    <w:rsid w:val="00145D43"/>
    <w:rsid w:val="0015640B"/>
    <w:rsid w:val="00161E69"/>
    <w:rsid w:val="00183CB2"/>
    <w:rsid w:val="00191A22"/>
    <w:rsid w:val="00192C46"/>
    <w:rsid w:val="001A08B3"/>
    <w:rsid w:val="001A7519"/>
    <w:rsid w:val="001A7B60"/>
    <w:rsid w:val="001B52F0"/>
    <w:rsid w:val="001B7A65"/>
    <w:rsid w:val="001E3C8B"/>
    <w:rsid w:val="001E41F3"/>
    <w:rsid w:val="0022256A"/>
    <w:rsid w:val="00226E0A"/>
    <w:rsid w:val="00244103"/>
    <w:rsid w:val="00250A6F"/>
    <w:rsid w:val="0026004D"/>
    <w:rsid w:val="002640DD"/>
    <w:rsid w:val="00275D12"/>
    <w:rsid w:val="00284FEB"/>
    <w:rsid w:val="002860C4"/>
    <w:rsid w:val="002B2024"/>
    <w:rsid w:val="002B3311"/>
    <w:rsid w:val="002B5741"/>
    <w:rsid w:val="002B6F03"/>
    <w:rsid w:val="002C2210"/>
    <w:rsid w:val="002E472E"/>
    <w:rsid w:val="00305409"/>
    <w:rsid w:val="00306268"/>
    <w:rsid w:val="0031395A"/>
    <w:rsid w:val="00337A95"/>
    <w:rsid w:val="003609EF"/>
    <w:rsid w:val="0036231A"/>
    <w:rsid w:val="00374DD4"/>
    <w:rsid w:val="003A456F"/>
    <w:rsid w:val="003B5577"/>
    <w:rsid w:val="003E1A36"/>
    <w:rsid w:val="003F3BE9"/>
    <w:rsid w:val="003F5277"/>
    <w:rsid w:val="00410371"/>
    <w:rsid w:val="00412FE3"/>
    <w:rsid w:val="004242F1"/>
    <w:rsid w:val="00477004"/>
    <w:rsid w:val="00496370"/>
    <w:rsid w:val="004B75B7"/>
    <w:rsid w:val="004C0563"/>
    <w:rsid w:val="0051580D"/>
    <w:rsid w:val="00547111"/>
    <w:rsid w:val="00554679"/>
    <w:rsid w:val="005627D0"/>
    <w:rsid w:val="00586A42"/>
    <w:rsid w:val="00592D74"/>
    <w:rsid w:val="005B21CF"/>
    <w:rsid w:val="005E2C44"/>
    <w:rsid w:val="005E3AD3"/>
    <w:rsid w:val="00621188"/>
    <w:rsid w:val="006257ED"/>
    <w:rsid w:val="006419DA"/>
    <w:rsid w:val="00653B65"/>
    <w:rsid w:val="00665C47"/>
    <w:rsid w:val="0067260F"/>
    <w:rsid w:val="006762B2"/>
    <w:rsid w:val="00695808"/>
    <w:rsid w:val="006A589B"/>
    <w:rsid w:val="006B46FB"/>
    <w:rsid w:val="006C4C05"/>
    <w:rsid w:val="006C6839"/>
    <w:rsid w:val="006D0A89"/>
    <w:rsid w:val="006E0C58"/>
    <w:rsid w:val="006E21FB"/>
    <w:rsid w:val="006E48B9"/>
    <w:rsid w:val="006F14D3"/>
    <w:rsid w:val="00713C26"/>
    <w:rsid w:val="007176FF"/>
    <w:rsid w:val="0076464A"/>
    <w:rsid w:val="00792342"/>
    <w:rsid w:val="007977A8"/>
    <w:rsid w:val="007B512A"/>
    <w:rsid w:val="007C2097"/>
    <w:rsid w:val="007D6A07"/>
    <w:rsid w:val="007E4CFC"/>
    <w:rsid w:val="007F7259"/>
    <w:rsid w:val="008040A8"/>
    <w:rsid w:val="00805A69"/>
    <w:rsid w:val="00825117"/>
    <w:rsid w:val="008279FA"/>
    <w:rsid w:val="00850BEA"/>
    <w:rsid w:val="008626E7"/>
    <w:rsid w:val="00870EE7"/>
    <w:rsid w:val="008863B9"/>
    <w:rsid w:val="008A45A6"/>
    <w:rsid w:val="008E40B8"/>
    <w:rsid w:val="008F3789"/>
    <w:rsid w:val="008F686C"/>
    <w:rsid w:val="009148DE"/>
    <w:rsid w:val="00935BCE"/>
    <w:rsid w:val="00941E30"/>
    <w:rsid w:val="00967C5B"/>
    <w:rsid w:val="0097081A"/>
    <w:rsid w:val="009777D9"/>
    <w:rsid w:val="00991B88"/>
    <w:rsid w:val="009A5753"/>
    <w:rsid w:val="009A579D"/>
    <w:rsid w:val="009D4AF4"/>
    <w:rsid w:val="009D61F2"/>
    <w:rsid w:val="009E0596"/>
    <w:rsid w:val="009E3297"/>
    <w:rsid w:val="009F734F"/>
    <w:rsid w:val="00A05ED4"/>
    <w:rsid w:val="00A246B6"/>
    <w:rsid w:val="00A34930"/>
    <w:rsid w:val="00A401C9"/>
    <w:rsid w:val="00A444FF"/>
    <w:rsid w:val="00A47E70"/>
    <w:rsid w:val="00A50CF0"/>
    <w:rsid w:val="00A6182A"/>
    <w:rsid w:val="00A7671C"/>
    <w:rsid w:val="00AA2CBC"/>
    <w:rsid w:val="00AA7560"/>
    <w:rsid w:val="00AB0737"/>
    <w:rsid w:val="00AC5820"/>
    <w:rsid w:val="00AD1CD8"/>
    <w:rsid w:val="00AE5418"/>
    <w:rsid w:val="00B05BE9"/>
    <w:rsid w:val="00B14971"/>
    <w:rsid w:val="00B151EF"/>
    <w:rsid w:val="00B236F2"/>
    <w:rsid w:val="00B258BB"/>
    <w:rsid w:val="00B555DB"/>
    <w:rsid w:val="00B67B97"/>
    <w:rsid w:val="00B82941"/>
    <w:rsid w:val="00B900C7"/>
    <w:rsid w:val="00B968C8"/>
    <w:rsid w:val="00B97C9B"/>
    <w:rsid w:val="00BA3EC5"/>
    <w:rsid w:val="00BA51D9"/>
    <w:rsid w:val="00BB5DFC"/>
    <w:rsid w:val="00BD279D"/>
    <w:rsid w:val="00BD5D64"/>
    <w:rsid w:val="00BD6BB8"/>
    <w:rsid w:val="00BE4C2B"/>
    <w:rsid w:val="00C32EB4"/>
    <w:rsid w:val="00C66BA2"/>
    <w:rsid w:val="00C95985"/>
    <w:rsid w:val="00CC5026"/>
    <w:rsid w:val="00CC68D0"/>
    <w:rsid w:val="00CE7324"/>
    <w:rsid w:val="00CE7D70"/>
    <w:rsid w:val="00D03F9A"/>
    <w:rsid w:val="00D06D51"/>
    <w:rsid w:val="00D24991"/>
    <w:rsid w:val="00D27912"/>
    <w:rsid w:val="00D27A92"/>
    <w:rsid w:val="00D33C45"/>
    <w:rsid w:val="00D4201B"/>
    <w:rsid w:val="00D50255"/>
    <w:rsid w:val="00D5116F"/>
    <w:rsid w:val="00D66520"/>
    <w:rsid w:val="00DC23FD"/>
    <w:rsid w:val="00DE34CF"/>
    <w:rsid w:val="00E13F3D"/>
    <w:rsid w:val="00E22DC3"/>
    <w:rsid w:val="00E34898"/>
    <w:rsid w:val="00E37640"/>
    <w:rsid w:val="00E37E43"/>
    <w:rsid w:val="00EB09B7"/>
    <w:rsid w:val="00EC3E47"/>
    <w:rsid w:val="00EE1FDD"/>
    <w:rsid w:val="00EE7D7C"/>
    <w:rsid w:val="00EF70F1"/>
    <w:rsid w:val="00F25D98"/>
    <w:rsid w:val="00F300FB"/>
    <w:rsid w:val="00FA4EC7"/>
    <w:rsid w:val="00FB1E6C"/>
    <w:rsid w:val="00FB6386"/>
    <w:rsid w:val="00FC55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
    <w:rsid w:val="00713C26"/>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713C26"/>
    <w:rPr>
      <w:rFonts w:ascii="Arial" w:hAnsi="Arial"/>
      <w:sz w:val="32"/>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713C26"/>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713C2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13C26"/>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713C26"/>
    <w:rPr>
      <w:rFonts w:ascii="Arial" w:hAnsi="Arial"/>
      <w:sz w:val="22"/>
      <w:lang w:val="en-GB" w:eastAsia="en-US"/>
    </w:rPr>
  </w:style>
  <w:style w:type="character" w:customStyle="1" w:styleId="H6Char">
    <w:name w:val="H6 Char"/>
    <w:link w:val="H6"/>
    <w:rsid w:val="00713C26"/>
    <w:rPr>
      <w:rFonts w:ascii="Arial" w:hAnsi="Arial"/>
      <w:lang w:val="en-GB" w:eastAsia="en-US"/>
    </w:rPr>
  </w:style>
  <w:style w:type="character" w:customStyle="1" w:styleId="Heading8Char">
    <w:name w:val="Heading 8 Char"/>
    <w:link w:val="Heading8"/>
    <w:rsid w:val="00713C26"/>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713C26"/>
    <w:rPr>
      <w:rFonts w:ascii="Arial" w:hAnsi="Arial"/>
      <w:b/>
      <w:noProof/>
      <w:sz w:val="18"/>
      <w:lang w:val="en-GB" w:eastAsia="en-US"/>
    </w:rPr>
  </w:style>
  <w:style w:type="character" w:customStyle="1" w:styleId="FooterChar">
    <w:name w:val="Footer Char"/>
    <w:link w:val="Footer"/>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rsid w:val="00713C26"/>
    <w:rPr>
      <w:rFonts w:ascii="Arial" w:hAnsi="Arial"/>
      <w:b/>
      <w:lang w:val="en-GB" w:eastAsia="en-US"/>
    </w:rPr>
  </w:style>
  <w:style w:type="character" w:customStyle="1" w:styleId="B4Char">
    <w:name w:val="B4 Char"/>
    <w:link w:val="B4"/>
    <w:rsid w:val="00713C26"/>
    <w:rPr>
      <w:rFonts w:ascii="Times New Roman" w:hAnsi="Times New Roman"/>
      <w:lang w:val="en-GB" w:eastAsia="en-US"/>
    </w:rPr>
  </w:style>
  <w:style w:type="paragraph" w:customStyle="1" w:styleId="TAJ">
    <w:name w:val="TAJ"/>
    <w:basedOn w:val="TH"/>
    <w:rsid w:val="00713C26"/>
    <w:rPr>
      <w:rFonts w:eastAsia="SimSun"/>
    </w:rPr>
  </w:style>
  <w:style w:type="paragraph" w:customStyle="1" w:styleId="Guidance">
    <w:name w:val="Guidance"/>
    <w:basedOn w:val="Normal"/>
    <w:rsid w:val="00713C26"/>
    <w:rPr>
      <w:rFonts w:eastAsia="SimSun"/>
      <w:i/>
      <w:color w:val="0000FF"/>
    </w:rPr>
  </w:style>
  <w:style w:type="character" w:customStyle="1" w:styleId="DocumentMapChar">
    <w:name w:val="Document Map Char"/>
    <w:link w:val="DocumentMap"/>
    <w:rsid w:val="00713C26"/>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13C26"/>
    <w:rPr>
      <w:rFonts w:ascii="Times New Roman" w:hAnsi="Times New Roman"/>
      <w:sz w:val="16"/>
      <w:lang w:val="en-GB" w:eastAsia="en-US"/>
    </w:rPr>
  </w:style>
  <w:style w:type="character" w:customStyle="1" w:styleId="ListChar">
    <w:name w:val="List Char"/>
    <w:link w:val="List"/>
    <w:rsid w:val="00713C26"/>
    <w:rPr>
      <w:rFonts w:ascii="Times New Roman" w:hAnsi="Times New Roman"/>
      <w:lang w:val="en-GB" w:eastAsia="en-US"/>
    </w:rPr>
  </w:style>
  <w:style w:type="character" w:customStyle="1" w:styleId="ListBulletChar">
    <w:name w:val="List Bullet Char"/>
    <w:link w:val="ListBullet"/>
    <w:rsid w:val="00713C26"/>
    <w:rPr>
      <w:rFonts w:ascii="Times New Roman" w:hAnsi="Times New Roman"/>
      <w:lang w:val="en-GB" w:eastAsia="en-US"/>
    </w:rPr>
  </w:style>
  <w:style w:type="character" w:customStyle="1" w:styleId="ListBullet2Char">
    <w:name w:val="List Bullet 2 Char"/>
    <w:link w:val="ListBullet2"/>
    <w:rsid w:val="00713C26"/>
    <w:rPr>
      <w:rFonts w:ascii="Times New Roman" w:hAnsi="Times New Roman"/>
      <w:lang w:val="en-GB" w:eastAsia="en-US"/>
    </w:rPr>
  </w:style>
  <w:style w:type="character" w:customStyle="1" w:styleId="ListBullet3Char">
    <w:name w:val="List Bullet 3 Char"/>
    <w:link w:val="ListBullet3"/>
    <w:rsid w:val="00713C26"/>
    <w:rPr>
      <w:rFonts w:ascii="Times New Roman" w:hAnsi="Times New Roman"/>
      <w:lang w:val="en-GB" w:eastAsia="en-US"/>
    </w:rPr>
  </w:style>
  <w:style w:type="character" w:customStyle="1" w:styleId="List2Char">
    <w:name w:val="List 2 Char"/>
    <w:link w:val="List2"/>
    <w:rsid w:val="00713C26"/>
    <w:rPr>
      <w:rFonts w:ascii="Times New Roman" w:hAnsi="Times New Roman"/>
      <w:lang w:val="en-GB" w:eastAsia="en-US"/>
    </w:rPr>
  </w:style>
  <w:style w:type="paragraph" w:styleId="IndexHeading">
    <w:name w:val="index heading"/>
    <w:basedOn w:val="Normal"/>
    <w:next w:val="Normal"/>
    <w:rsid w:val="00713C26"/>
    <w:pPr>
      <w:pBdr>
        <w:top w:val="single" w:sz="12" w:space="0" w:color="auto"/>
      </w:pBdr>
      <w:spacing w:before="360" w:after="240"/>
    </w:pPr>
    <w:rPr>
      <w:rFonts w:eastAsia="MS Mincho"/>
      <w:b/>
      <w:i/>
      <w:sz w:val="26"/>
    </w:rPr>
  </w:style>
  <w:style w:type="paragraph" w:customStyle="1" w:styleId="TabList">
    <w:name w:val="TabList"/>
    <w:basedOn w:val="Normal"/>
    <w:rsid w:val="00713C26"/>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qFormat/>
    <w:rsid w:val="00713C26"/>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713C26"/>
    <w:rPr>
      <w:rFonts w:ascii="Times New Roman" w:eastAsia="MS Mincho" w:hAnsi="Times New Roman"/>
      <w:b/>
      <w:lang w:val="en-GB" w:eastAsia="en-US"/>
    </w:rPr>
  </w:style>
  <w:style w:type="paragraph" w:customStyle="1" w:styleId="tabletext">
    <w:name w:val="table text"/>
    <w:basedOn w:val="Normal"/>
    <w:next w:val="table"/>
    <w:rsid w:val="00713C26"/>
    <w:pPr>
      <w:spacing w:after="0"/>
    </w:pPr>
    <w:rPr>
      <w:rFonts w:eastAsia="MS Mincho"/>
      <w:i/>
    </w:rPr>
  </w:style>
  <w:style w:type="paragraph" w:customStyle="1" w:styleId="table">
    <w:name w:val="table"/>
    <w:basedOn w:val="Normal"/>
    <w:next w:val="Normal"/>
    <w:rsid w:val="00713C26"/>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713C26"/>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713C26"/>
    <w:rPr>
      <w:rFonts w:ascii="Times New Roman" w:eastAsia="MS Mincho" w:hAnsi="Times New Roman"/>
      <w:sz w:val="24"/>
      <w:lang w:val="en-GB" w:eastAsia="en-US"/>
    </w:rPr>
  </w:style>
  <w:style w:type="paragraph" w:customStyle="1" w:styleId="HE">
    <w:name w:val="HE"/>
    <w:basedOn w:val="Normal"/>
    <w:rsid w:val="00713C26"/>
    <w:pPr>
      <w:spacing w:after="0"/>
    </w:pPr>
    <w:rPr>
      <w:rFonts w:eastAsia="MS Mincho"/>
      <w:b/>
    </w:rPr>
  </w:style>
  <w:style w:type="paragraph" w:styleId="PlainText">
    <w:name w:val="Plain Text"/>
    <w:basedOn w:val="Normal"/>
    <w:link w:val="PlainTextChar"/>
    <w:uiPriority w:val="99"/>
    <w:rsid w:val="00713C26"/>
    <w:pPr>
      <w:spacing w:after="0"/>
    </w:pPr>
    <w:rPr>
      <w:rFonts w:ascii="Courier New" w:eastAsia="MS Mincho" w:hAnsi="Courier New"/>
    </w:rPr>
  </w:style>
  <w:style w:type="character" w:customStyle="1" w:styleId="PlainTextChar">
    <w:name w:val="Plain Text Char"/>
    <w:basedOn w:val="DefaultParagraphFont"/>
    <w:link w:val="PlainText"/>
    <w:uiPriority w:val="99"/>
    <w:rsid w:val="00713C26"/>
    <w:rPr>
      <w:rFonts w:ascii="Courier New" w:eastAsia="MS Mincho" w:hAnsi="Courier New"/>
      <w:lang w:val="en-GB" w:eastAsia="en-US"/>
    </w:rPr>
  </w:style>
  <w:style w:type="paragraph" w:customStyle="1" w:styleId="text">
    <w:name w:val="text"/>
    <w:basedOn w:val="Normal"/>
    <w:rsid w:val="00713C26"/>
    <w:pPr>
      <w:widowControl w:val="0"/>
      <w:spacing w:after="240"/>
      <w:jc w:val="both"/>
    </w:pPr>
    <w:rPr>
      <w:rFonts w:eastAsia="MS Mincho"/>
      <w:sz w:val="24"/>
      <w:lang w:val="en-AU"/>
    </w:rPr>
  </w:style>
  <w:style w:type="paragraph" w:customStyle="1" w:styleId="Reference">
    <w:name w:val="Reference"/>
    <w:basedOn w:val="EX"/>
    <w:rsid w:val="00713C26"/>
    <w:pPr>
      <w:tabs>
        <w:tab w:val="num" w:pos="567"/>
      </w:tabs>
      <w:ind w:left="567" w:hanging="567"/>
    </w:pPr>
    <w:rPr>
      <w:rFonts w:eastAsia="MS Mincho"/>
    </w:rPr>
  </w:style>
  <w:style w:type="paragraph" w:customStyle="1" w:styleId="berschrift1H1">
    <w:name w:val="Überschrift 1.H1"/>
    <w:basedOn w:val="Normal"/>
    <w:next w:val="Normal"/>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Normal"/>
    <w:rsid w:val="00713C26"/>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713C26"/>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713C26"/>
    <w:rPr>
      <w:rFonts w:ascii="Times New Roman" w:eastAsia="MS Mincho" w:hAnsi="Times New Roman"/>
      <w:i/>
      <w:sz w:val="22"/>
      <w:lang w:val="en-GB" w:eastAsia="en-US"/>
    </w:rPr>
  </w:style>
  <w:style w:type="character" w:styleId="PageNumber">
    <w:name w:val="page number"/>
    <w:basedOn w:val="DefaultParagraphFont"/>
    <w:rsid w:val="00713C26"/>
  </w:style>
  <w:style w:type="character" w:customStyle="1" w:styleId="CommentTextChar">
    <w:name w:val="Comment Text Char"/>
    <w:link w:val="CommentText"/>
    <w:rsid w:val="00713C26"/>
    <w:rPr>
      <w:rFonts w:ascii="Times New Roman" w:hAnsi="Times New Roman"/>
      <w:lang w:val="en-GB" w:eastAsia="en-US"/>
    </w:rPr>
  </w:style>
  <w:style w:type="paragraph" w:styleId="BodyText2">
    <w:name w:val="Body Text 2"/>
    <w:basedOn w:val="Normal"/>
    <w:link w:val="BodyText2Char"/>
    <w:rsid w:val="00713C26"/>
    <w:pPr>
      <w:spacing w:after="0"/>
      <w:jc w:val="both"/>
    </w:pPr>
    <w:rPr>
      <w:rFonts w:eastAsia="MS Mincho"/>
      <w:sz w:val="24"/>
    </w:rPr>
  </w:style>
  <w:style w:type="character" w:customStyle="1" w:styleId="BodyText2Char">
    <w:name w:val="Body Text 2 Char"/>
    <w:basedOn w:val="DefaultParagraphFont"/>
    <w:link w:val="BodyText2"/>
    <w:rsid w:val="00713C26"/>
    <w:rPr>
      <w:rFonts w:ascii="Times New Roman" w:eastAsia="MS Mincho" w:hAnsi="Times New Roman"/>
      <w:sz w:val="24"/>
      <w:lang w:val="en-GB" w:eastAsia="en-US"/>
    </w:rPr>
  </w:style>
  <w:style w:type="paragraph" w:customStyle="1" w:styleId="para">
    <w:name w:val="para"/>
    <w:basedOn w:val="Normal"/>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Normal"/>
    <w:rsid w:val="00713C26"/>
    <w:pPr>
      <w:tabs>
        <w:tab w:val="center" w:pos="4820"/>
        <w:tab w:val="right" w:pos="9640"/>
      </w:tabs>
    </w:pPr>
    <w:rPr>
      <w:rFonts w:eastAsia="MS Mincho"/>
    </w:rPr>
  </w:style>
  <w:style w:type="paragraph" w:styleId="BodyTextIndent2">
    <w:name w:val="Body Text Indent 2"/>
    <w:basedOn w:val="Normal"/>
    <w:link w:val="BodyTextIndent2Char"/>
    <w:rsid w:val="00713C26"/>
    <w:pPr>
      <w:ind w:left="568" w:hanging="568"/>
    </w:pPr>
    <w:rPr>
      <w:rFonts w:eastAsia="MS Mincho"/>
    </w:rPr>
  </w:style>
  <w:style w:type="character" w:customStyle="1" w:styleId="BodyTextIndent2Char">
    <w:name w:val="Body Text Indent 2 Char"/>
    <w:basedOn w:val="DefaultParagraphFont"/>
    <w:link w:val="BodyTextIndent2"/>
    <w:rsid w:val="00713C26"/>
    <w:rPr>
      <w:rFonts w:ascii="Times New Roman" w:eastAsia="MS Mincho" w:hAnsi="Times New Roman"/>
      <w:lang w:val="en-GB" w:eastAsia="en-US"/>
    </w:rPr>
  </w:style>
  <w:style w:type="paragraph" w:customStyle="1" w:styleId="List1">
    <w:name w:val="List1"/>
    <w:basedOn w:val="Normal"/>
    <w:rsid w:val="00713C26"/>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713C26"/>
    <w:rPr>
      <w:rFonts w:eastAsia="MS Mincho"/>
      <w:b/>
      <w:i/>
    </w:rPr>
  </w:style>
  <w:style w:type="character" w:customStyle="1" w:styleId="BodyText3Char">
    <w:name w:val="Body Text 3 Char"/>
    <w:basedOn w:val="DefaultParagraphFont"/>
    <w:link w:val="BodyText3"/>
    <w:rsid w:val="00713C26"/>
    <w:rPr>
      <w:rFonts w:ascii="Times New Roman" w:eastAsia="MS Mincho" w:hAnsi="Times New Roman"/>
      <w:b/>
      <w:i/>
      <w:lang w:val="en-GB" w:eastAsia="en-US"/>
    </w:rPr>
  </w:style>
  <w:style w:type="table" w:styleId="TableGrid">
    <w:name w:val="Table Grid"/>
    <w:basedOn w:val="TableNormal"/>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713C26"/>
    <w:pPr>
      <w:spacing w:before="120" w:after="0"/>
      <w:jc w:val="both"/>
    </w:pPr>
    <w:rPr>
      <w:rFonts w:eastAsia="MS Mincho"/>
      <w:lang w:val="en-US"/>
    </w:rPr>
  </w:style>
  <w:style w:type="character" w:customStyle="1" w:styleId="BalloonTextChar">
    <w:name w:val="Balloon Text Char"/>
    <w:link w:val="BalloonText"/>
    <w:rsid w:val="00713C26"/>
    <w:rPr>
      <w:rFonts w:ascii="Tahoma" w:hAnsi="Tahoma" w:cs="Tahoma"/>
      <w:sz w:val="16"/>
      <w:szCs w:val="16"/>
      <w:lang w:val="en-GB" w:eastAsia="en-US"/>
    </w:rPr>
  </w:style>
  <w:style w:type="paragraph" w:customStyle="1" w:styleId="centered">
    <w:name w:val="centered"/>
    <w:basedOn w:val="Normal"/>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Normal"/>
    <w:rsid w:val="00713C26"/>
    <w:pPr>
      <w:numPr>
        <w:numId w:val="2"/>
      </w:numPr>
      <w:spacing w:after="80"/>
    </w:pPr>
    <w:rPr>
      <w:rFonts w:eastAsia="MS Mincho"/>
      <w:sz w:val="18"/>
      <w:lang w:val="en-US"/>
    </w:rPr>
  </w:style>
  <w:style w:type="character" w:customStyle="1" w:styleId="CommentSubjectChar">
    <w:name w:val="Comment Subject Char"/>
    <w:link w:val="CommentSubject"/>
    <w:rsid w:val="00713C26"/>
    <w:rPr>
      <w:rFonts w:ascii="Times New Roman" w:hAnsi="Times New Roman"/>
      <w:b/>
      <w:bCs/>
      <w:lang w:val="en-GB" w:eastAsia="en-US"/>
    </w:rPr>
  </w:style>
  <w:style w:type="paragraph" w:customStyle="1" w:styleId="ZchnZchn">
    <w:name w:val="Zchn Zchn"/>
    <w:semiHidden/>
    <w:rsid w:val="00713C26"/>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BodyTextInden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713C26"/>
  </w:style>
  <w:style w:type="paragraph" w:customStyle="1" w:styleId="B1">
    <w:name w:val="B1+"/>
    <w:basedOn w:val="B10"/>
    <w:rsid w:val="00713C26"/>
    <w:pPr>
      <w:numPr>
        <w:numId w:val="4"/>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Normal"/>
    <w:link w:val="ListParagraphChar"/>
    <w:uiPriority w:val="34"/>
    <w:qFormat/>
    <w:rsid w:val="00713C26"/>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713C26"/>
    <w:rPr>
      <w:rFonts w:ascii="Times New Roman" w:eastAsia="SimSun" w:hAnsi="Times New Roman"/>
      <w:sz w:val="24"/>
      <w:szCs w:val="24"/>
      <w:lang w:val="en-GB" w:eastAsia="en-US"/>
    </w:rPr>
  </w:style>
  <w:style w:type="paragraph" w:styleId="NormalWeb">
    <w:name w:val="Normal (Web)"/>
    <w:basedOn w:val="Normal"/>
    <w:uiPriority w:val="99"/>
    <w:unhideWhenUsed/>
    <w:rsid w:val="00713C26"/>
    <w:pPr>
      <w:spacing w:before="100" w:beforeAutospacing="1" w:after="100" w:afterAutospacing="1"/>
    </w:pPr>
    <w:rPr>
      <w:rFonts w:eastAsia="SimSun"/>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713C26"/>
    <w:pPr>
      <w:keepLines w:val="0"/>
      <w:pBdr>
        <w:top w:val="none" w:sz="0" w:space="0" w:color="auto"/>
      </w:pBdr>
      <w:tabs>
        <w:tab w:val="num" w:pos="360"/>
      </w:tabs>
      <w:spacing w:after="120"/>
      <w:ind w:left="357" w:hanging="357"/>
      <w:jc w:val="both"/>
    </w:pPr>
    <w:rPr>
      <w:rFonts w:eastAsia="바탕"/>
      <w:b/>
      <w:noProof/>
      <w:kern w:val="28"/>
      <w:sz w:val="24"/>
      <w:lang w:val="en-US"/>
    </w:rPr>
  </w:style>
  <w:style w:type="character" w:customStyle="1" w:styleId="GuidanceChar">
    <w:name w:val="Guidance Char"/>
    <w:rsid w:val="00713C26"/>
    <w:rPr>
      <w:rFonts w:eastAsia="SimSun"/>
      <w:i/>
      <w:color w:val="0000FF"/>
      <w:lang w:val="en-GB" w:eastAsia="en-US"/>
    </w:rPr>
  </w:style>
  <w:style w:type="paragraph" w:customStyle="1" w:styleId="Bulletedo1">
    <w:name w:val="Bulleted o 1"/>
    <w:basedOn w:val="Normal"/>
    <w:rsid w:val="00713C26"/>
    <w:pPr>
      <w:numPr>
        <w:numId w:val="5"/>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713C26"/>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713C26"/>
    <w:rPr>
      <w:rFonts w:ascii="Arial" w:hAnsi="Arial"/>
      <w:sz w:val="18"/>
      <w:lang w:val="en-GB"/>
    </w:rPr>
  </w:style>
  <w:style w:type="paragraph" w:styleId="Revision">
    <w:name w:val="Revision"/>
    <w:hidden/>
    <w:uiPriority w:val="99"/>
    <w:semiHidden/>
    <w:rsid w:val="00713C26"/>
    <w:rPr>
      <w:rFonts w:ascii="Times New Roman" w:eastAsia="SimSun" w:hAnsi="Times New Roman"/>
      <w:lang w:val="en-GB" w:eastAsia="en-US"/>
    </w:rPr>
  </w:style>
  <w:style w:type="character" w:customStyle="1" w:styleId="EQChar">
    <w:name w:val="EQ Char"/>
    <w:link w:val="EQ"/>
    <w:locked/>
    <w:rsid w:val="00713C26"/>
    <w:rPr>
      <w:rFonts w:ascii="Times New Roman" w:hAnsi="Times New Roman"/>
      <w:noProof/>
      <w:lang w:val="en-GB" w:eastAsia="en-US"/>
    </w:rPr>
  </w:style>
  <w:style w:type="character" w:styleId="Strong">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semiHidden/>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Normal"/>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BodyText"/>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맑은 고딕" w:hAnsi="Arial"/>
      <w:spacing w:val="2"/>
      <w:sz w:val="20"/>
    </w:rPr>
  </w:style>
  <w:style w:type="character" w:customStyle="1" w:styleId="IvDbodytextChar">
    <w:name w:val="IvD bodytext Char"/>
    <w:link w:val="IvDbodytext"/>
    <w:rsid w:val="00713C26"/>
    <w:rPr>
      <w:rFonts w:ascii="Arial" w:eastAsia="맑은 고딕" w:hAnsi="Arial"/>
      <w:spacing w:val="2"/>
      <w:lang w:val="en-GB" w:eastAsia="en-US"/>
    </w:rPr>
  </w:style>
  <w:style w:type="paragraph" w:customStyle="1" w:styleId="BL">
    <w:name w:val="BL"/>
    <w:basedOn w:val="Normal"/>
    <w:rsid w:val="00713C26"/>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713C26"/>
  </w:style>
  <w:style w:type="character" w:styleId="PlaceholderText">
    <w:name w:val="Placeholder Text"/>
    <w:uiPriority w:val="99"/>
    <w:semiHidden/>
    <w:rsid w:val="00713C26"/>
    <w:rPr>
      <w:color w:val="808080"/>
    </w:rPr>
  </w:style>
  <w:style w:type="character" w:customStyle="1" w:styleId="Heading6Char">
    <w:name w:val="Heading 6 Char"/>
    <w:aliases w:val="T1 Char4,Header 6 Char"/>
    <w:link w:val="Heading6"/>
    <w:rsid w:val="00713C26"/>
    <w:rPr>
      <w:rFonts w:ascii="Arial" w:hAnsi="Arial"/>
      <w:lang w:val="en-GB" w:eastAsia="en-US"/>
    </w:rPr>
  </w:style>
  <w:style w:type="character" w:customStyle="1" w:styleId="Heading7Char">
    <w:name w:val="Heading 7 Char"/>
    <w:link w:val="Heading7"/>
    <w:rsid w:val="00713C26"/>
    <w:rPr>
      <w:rFonts w:ascii="Arial" w:hAnsi="Arial"/>
      <w:lang w:val="en-GB" w:eastAsia="en-US"/>
    </w:rPr>
  </w:style>
  <w:style w:type="character" w:customStyle="1" w:styleId="Heading9Char">
    <w:name w:val="Heading 9 Char"/>
    <w:aliases w:val="Figure Heading Char,FH Char"/>
    <w:link w:val="Heading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13C26"/>
    <w:rPr>
      <w:rFonts w:ascii="Calibri Light" w:eastAsia="Times New Roman" w:hAnsi="Calibri Light" w:cs="Times New Roman"/>
      <w:color w:val="2F5496"/>
      <w:lang w:eastAsia="en-US"/>
    </w:rPr>
  </w:style>
  <w:style w:type="paragraph" w:customStyle="1" w:styleId="msonormal0">
    <w:name w:val="msonormal"/>
    <w:basedOn w:val="Normal"/>
    <w:uiPriority w:val="99"/>
    <w:rsid w:val="00713C26"/>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SimSun" w:hAnsi="Times New Roman"/>
      <w:lang w:eastAsia="en-US"/>
    </w:rPr>
  </w:style>
  <w:style w:type="character" w:customStyle="1" w:styleId="CharChar31">
    <w:name w:val="Char Char31"/>
    <w:semiHidden/>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
    <w:name w:val="リストなし1"/>
    <w:next w:val="NoList"/>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713C26"/>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
    <w:name w:val="(文字) (文字)2"/>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
    <w:name w:val="(文字) (文字)3"/>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0">
    <w:name w:val="(文字) (文字)1"/>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713C26"/>
    <w:pPr>
      <w:spacing w:after="0"/>
      <w:ind w:left="851"/>
    </w:pPr>
    <w:rPr>
      <w:rFonts w:eastAsia="MS Mincho"/>
      <w:lang w:val="it-IT" w:eastAsia="en-GB"/>
    </w:rPr>
  </w:style>
  <w:style w:type="paragraph" w:styleId="ListNumber5">
    <w:name w:val="List Number 5"/>
    <w:basedOn w:val="Normal"/>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713C26"/>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713C26"/>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바탕"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semiHidden/>
    <w:rsid w:val="00713C26"/>
    <w:rPr>
      <w:rFonts w:ascii="Times New Roman" w:hAnsi="Times New Roman"/>
      <w:b/>
      <w:bCs/>
      <w:lang w:val="en-GB" w:eastAsia="en-US"/>
    </w:rPr>
  </w:style>
  <w:style w:type="paragraph" w:customStyle="1" w:styleId="11">
    <w:name w:val="修订1"/>
    <w:hidden/>
    <w:semiHidden/>
    <w:rsid w:val="00713C26"/>
    <w:rPr>
      <w:rFonts w:ascii="Times New Roman" w:eastAsia="바탕" w:hAnsi="Times New Roman"/>
      <w:lang w:val="en-GB" w:eastAsia="en-US"/>
    </w:rPr>
  </w:style>
  <w:style w:type="paragraph" w:styleId="EndnoteText">
    <w:name w:val="endnote text"/>
    <w:basedOn w:val="Normal"/>
    <w:link w:val="EndnoteTextChar"/>
    <w:rsid w:val="00713C26"/>
    <w:pPr>
      <w:snapToGrid w:val="0"/>
    </w:pPr>
    <w:rPr>
      <w:rFonts w:eastAsia="SimSun"/>
    </w:rPr>
  </w:style>
  <w:style w:type="character" w:customStyle="1" w:styleId="EndnoteTextChar">
    <w:name w:val="Endnote Text Char"/>
    <w:basedOn w:val="DefaultParagraphFont"/>
    <w:link w:val="EndnoteText"/>
    <w:rsid w:val="00713C26"/>
    <w:rPr>
      <w:rFonts w:ascii="Times New Roman" w:eastAsia="SimSun" w:hAnsi="Times New Roman"/>
      <w:lang w:val="en-GB" w:eastAsia="en-US"/>
    </w:rPr>
  </w:style>
  <w:style w:type="character" w:styleId="EndnoteReference">
    <w:name w:val="endnote reference"/>
    <w:rsid w:val="00713C26"/>
    <w:rPr>
      <w:vertAlign w:val="superscript"/>
    </w:rPr>
  </w:style>
  <w:style w:type="character" w:customStyle="1" w:styleId="btChar3">
    <w:name w:val="bt Char3"/>
    <w:rsid w:val="00713C26"/>
    <w:rPr>
      <w:lang w:val="en-GB" w:eastAsia="ja-JP" w:bidi="ar-SA"/>
    </w:rPr>
  </w:style>
  <w:style w:type="paragraph" w:styleId="Title">
    <w:name w:val="Title"/>
    <w:basedOn w:val="Normal"/>
    <w:next w:val="Normal"/>
    <w:link w:val="TitleChar"/>
    <w:qFormat/>
    <w:rsid w:val="00713C26"/>
    <w:pPr>
      <w:overflowPunct w:val="0"/>
      <w:autoSpaceDE w:val="0"/>
      <w:autoSpaceDN w:val="0"/>
      <w:adjustRightInd w:val="0"/>
      <w:spacing w:before="240" w:after="60"/>
      <w:textAlignment w:val="baseline"/>
      <w:outlineLvl w:val="0"/>
    </w:pPr>
    <w:rPr>
      <w:rFonts w:ascii="Courier New" w:eastAsia="맑은 고딕" w:hAnsi="Courier New"/>
      <w:lang w:val="nb-NO"/>
    </w:rPr>
  </w:style>
  <w:style w:type="character" w:customStyle="1" w:styleId="TitleChar">
    <w:name w:val="Title Char"/>
    <w:basedOn w:val="DefaultParagraphFont"/>
    <w:link w:val="Title"/>
    <w:rsid w:val="00713C26"/>
    <w:rPr>
      <w:rFonts w:ascii="Courier New" w:eastAsia="맑은 고딕" w:hAnsi="Courier New"/>
      <w:lang w:val="nb-NO" w:eastAsia="en-US"/>
    </w:rPr>
  </w:style>
  <w:style w:type="paragraph" w:customStyle="1" w:styleId="FL">
    <w:name w:val="FL"/>
    <w:basedOn w:val="Normal"/>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Date">
    <w:name w:val="Date"/>
    <w:basedOn w:val="Normal"/>
    <w:next w:val="Normal"/>
    <w:link w:val="DateChar"/>
    <w:rsid w:val="00713C26"/>
    <w:pPr>
      <w:overflowPunct w:val="0"/>
      <w:autoSpaceDE w:val="0"/>
      <w:autoSpaceDN w:val="0"/>
      <w:adjustRightInd w:val="0"/>
      <w:textAlignment w:val="baseline"/>
    </w:pPr>
    <w:rPr>
      <w:rFonts w:eastAsia="맑은 고딕"/>
    </w:rPr>
  </w:style>
  <w:style w:type="character" w:customStyle="1" w:styleId="DateChar">
    <w:name w:val="Date Char"/>
    <w:basedOn w:val="DefaultParagraphFont"/>
    <w:link w:val="Date"/>
    <w:rsid w:val="00713C26"/>
    <w:rPr>
      <w:rFonts w:ascii="Times New Roman" w:eastAsia="맑은 고딕" w:hAnsi="Times New Roman"/>
      <w:lang w:val="en-GB" w:eastAsia="en-US"/>
    </w:rPr>
  </w:style>
  <w:style w:type="paragraph" w:customStyle="1" w:styleId="AutoCorrect">
    <w:name w:val="AutoCorrect"/>
    <w:rsid w:val="00713C26"/>
    <w:rPr>
      <w:rFonts w:ascii="Times New Roman" w:eastAsia="맑은 고딕" w:hAnsi="Times New Roman"/>
      <w:sz w:val="24"/>
      <w:szCs w:val="24"/>
      <w:lang w:val="en-GB" w:eastAsia="ko-KR"/>
    </w:rPr>
  </w:style>
  <w:style w:type="paragraph" w:customStyle="1" w:styleId="-PAGE-">
    <w:name w:val="- PAGE -"/>
    <w:rsid w:val="00713C26"/>
    <w:rPr>
      <w:rFonts w:ascii="Times New Roman" w:eastAsia="맑은 고딕" w:hAnsi="Times New Roman"/>
      <w:sz w:val="24"/>
      <w:szCs w:val="24"/>
      <w:lang w:val="en-GB" w:eastAsia="ko-KR"/>
    </w:rPr>
  </w:style>
  <w:style w:type="paragraph" w:customStyle="1" w:styleId="PageXofY">
    <w:name w:val="Page X of Y"/>
    <w:rsid w:val="00713C26"/>
    <w:rPr>
      <w:rFonts w:ascii="Times New Roman" w:eastAsia="맑은 고딕" w:hAnsi="Times New Roman"/>
      <w:sz w:val="24"/>
      <w:szCs w:val="24"/>
      <w:lang w:val="en-GB" w:eastAsia="ko-KR"/>
    </w:rPr>
  </w:style>
  <w:style w:type="paragraph" w:customStyle="1" w:styleId="Createdby">
    <w:name w:val="Created by"/>
    <w:rsid w:val="00713C26"/>
    <w:rPr>
      <w:rFonts w:ascii="Times New Roman" w:eastAsia="맑은 고딕" w:hAnsi="Times New Roman"/>
      <w:sz w:val="24"/>
      <w:szCs w:val="24"/>
      <w:lang w:val="en-GB" w:eastAsia="ko-KR"/>
    </w:rPr>
  </w:style>
  <w:style w:type="paragraph" w:customStyle="1" w:styleId="Createdon">
    <w:name w:val="Created on"/>
    <w:rsid w:val="00713C26"/>
    <w:rPr>
      <w:rFonts w:ascii="Times New Roman" w:eastAsia="맑은 고딕" w:hAnsi="Times New Roman"/>
      <w:sz w:val="24"/>
      <w:szCs w:val="24"/>
      <w:lang w:val="en-GB" w:eastAsia="ko-KR"/>
    </w:rPr>
  </w:style>
  <w:style w:type="paragraph" w:customStyle="1" w:styleId="Lastprinted">
    <w:name w:val="Last printed"/>
    <w:rsid w:val="00713C26"/>
    <w:rPr>
      <w:rFonts w:ascii="Times New Roman" w:eastAsia="맑은 고딕" w:hAnsi="Times New Roman"/>
      <w:sz w:val="24"/>
      <w:szCs w:val="24"/>
      <w:lang w:val="en-GB" w:eastAsia="ko-KR"/>
    </w:rPr>
  </w:style>
  <w:style w:type="paragraph" w:customStyle="1" w:styleId="Lastsavedby">
    <w:name w:val="Last saved by"/>
    <w:rsid w:val="00713C26"/>
    <w:rPr>
      <w:rFonts w:ascii="Times New Roman" w:eastAsia="맑은 고딕" w:hAnsi="Times New Roman"/>
      <w:sz w:val="24"/>
      <w:szCs w:val="24"/>
      <w:lang w:val="en-GB" w:eastAsia="ko-KR"/>
    </w:rPr>
  </w:style>
  <w:style w:type="paragraph" w:customStyle="1" w:styleId="Filename">
    <w:name w:val="Filename"/>
    <w:rsid w:val="00713C26"/>
    <w:rPr>
      <w:rFonts w:ascii="Times New Roman" w:eastAsia="맑은 고딕" w:hAnsi="Times New Roman"/>
      <w:sz w:val="24"/>
      <w:szCs w:val="24"/>
      <w:lang w:val="en-GB" w:eastAsia="ko-KR"/>
    </w:rPr>
  </w:style>
  <w:style w:type="paragraph" w:customStyle="1" w:styleId="Filenameandpath">
    <w:name w:val="Filename and path"/>
    <w:rsid w:val="00713C26"/>
    <w:rPr>
      <w:rFonts w:ascii="Times New Roman" w:eastAsia="맑은 고딕" w:hAnsi="Times New Roman"/>
      <w:sz w:val="24"/>
      <w:szCs w:val="24"/>
      <w:lang w:val="en-GB" w:eastAsia="ko-KR"/>
    </w:rPr>
  </w:style>
  <w:style w:type="paragraph" w:customStyle="1" w:styleId="AuthorPageDate">
    <w:name w:val="Author  Page #  Date"/>
    <w:rsid w:val="00713C26"/>
    <w:rPr>
      <w:rFonts w:ascii="Times New Roman" w:eastAsia="맑은 고딕" w:hAnsi="Times New Roman"/>
      <w:sz w:val="24"/>
      <w:szCs w:val="24"/>
      <w:lang w:val="en-GB" w:eastAsia="ko-KR"/>
    </w:rPr>
  </w:style>
  <w:style w:type="paragraph" w:customStyle="1" w:styleId="ConfidentialPageDate">
    <w:name w:val="Confidential  Page #  Date"/>
    <w:rsid w:val="00713C26"/>
    <w:rPr>
      <w:rFonts w:ascii="Times New Roman" w:eastAsia="맑은 고딕" w:hAnsi="Times New Roman"/>
      <w:sz w:val="24"/>
      <w:szCs w:val="24"/>
      <w:lang w:val="en-GB" w:eastAsia="ko-KR"/>
    </w:rPr>
  </w:style>
  <w:style w:type="paragraph" w:customStyle="1" w:styleId="INDENT1">
    <w:name w:val="INDENT1"/>
    <w:basedOn w:val="Normal"/>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713C2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TableNormal"/>
    <w:next w:val="TableGrid"/>
    <w:rsid w:val="00713C26"/>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13C26"/>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13C26"/>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13C26"/>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13C26"/>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13C26"/>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13C26"/>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13C26"/>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13C26"/>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713C26"/>
    <w:pPr>
      <w:tabs>
        <w:tab w:val="num" w:pos="928"/>
      </w:tabs>
      <w:ind w:left="928" w:hanging="360"/>
    </w:pPr>
    <w:rPr>
      <w:rFonts w:eastAsia="바탕"/>
      <w:lang w:eastAsia="ko-KR"/>
    </w:rPr>
  </w:style>
  <w:style w:type="table" w:customStyle="1" w:styleId="TableGrid2">
    <w:name w:val="Table Grid2"/>
    <w:basedOn w:val="TableNormal"/>
    <w:next w:val="TableGrid"/>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13C26"/>
    <w:pPr>
      <w:keepNext w:val="0"/>
      <w:keepLines w:val="0"/>
      <w:spacing w:before="240"/>
      <w:ind w:left="1980" w:hanging="1980"/>
    </w:pPr>
    <w:rPr>
      <w:rFonts w:eastAsia="MS Mincho"/>
      <w:bCs/>
    </w:rPr>
  </w:style>
  <w:style w:type="paragraph" w:customStyle="1" w:styleId="StyleHeading6After9pt">
    <w:name w:val="Style Heading 6 + After:  9 pt"/>
    <w:basedOn w:val="Heading6"/>
    <w:rsid w:val="00713C26"/>
    <w:pPr>
      <w:keepNext w:val="0"/>
      <w:keepLines w:val="0"/>
      <w:spacing w:before="240"/>
      <w:ind w:left="0" w:firstLine="0"/>
    </w:pPr>
    <w:rPr>
      <w:rFonts w:eastAsia="MS Mincho"/>
      <w:bCs/>
    </w:rPr>
  </w:style>
  <w:style w:type="table" w:customStyle="1" w:styleId="TableGrid3">
    <w:name w:val="Table Grid3"/>
    <w:basedOn w:val="TableNormal"/>
    <w:next w:val="TableGrid"/>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713C26"/>
    <w:rPr>
      <w:rFonts w:ascii="Tahoma" w:eastAsia="MS Mincho" w:hAnsi="Tahoma" w:cs="Tahoma"/>
      <w:sz w:val="16"/>
      <w:szCs w:val="16"/>
      <w:lang w:eastAsia="ko-KR"/>
    </w:rPr>
  </w:style>
  <w:style w:type="paragraph" w:customStyle="1" w:styleId="JK-text-simpledoc">
    <w:name w:val="JK - text - simple doc"/>
    <w:basedOn w:val="BodyText"/>
    <w:autoRedefine/>
    <w:rsid w:val="00713C26"/>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713C26"/>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713C26"/>
    <w:rPr>
      <w:rFonts w:ascii="Tahoma" w:eastAsia="MS Mincho" w:hAnsi="Tahoma" w:cs="Tahoma"/>
      <w:sz w:val="16"/>
      <w:szCs w:val="16"/>
      <w:lang w:eastAsia="ko-KR"/>
    </w:rPr>
  </w:style>
  <w:style w:type="paragraph" w:customStyle="1" w:styleId="20">
    <w:name w:val="吹き出し2"/>
    <w:basedOn w:val="Normal"/>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13C26"/>
    <w:pPr>
      <w:tabs>
        <w:tab w:val="left" w:pos="360"/>
      </w:tabs>
      <w:ind w:left="360" w:hanging="360"/>
    </w:pPr>
  </w:style>
  <w:style w:type="paragraph" w:customStyle="1" w:styleId="Para1">
    <w:name w:val="Para1"/>
    <w:basedOn w:val="Normal"/>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713C26"/>
    <w:pPr>
      <w:spacing w:before="120"/>
      <w:outlineLvl w:val="2"/>
    </w:pPr>
    <w:rPr>
      <w:sz w:val="28"/>
    </w:rPr>
  </w:style>
  <w:style w:type="paragraph" w:customStyle="1" w:styleId="Heading2Head2A2">
    <w:name w:val="Heading 2.Head2A.2"/>
    <w:basedOn w:val="Heading1"/>
    <w:next w:val="Normal"/>
    <w:rsid w:val="00713C2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713C26"/>
    <w:pPr>
      <w:spacing w:before="120"/>
      <w:outlineLvl w:val="2"/>
    </w:pPr>
    <w:rPr>
      <w:rFonts w:eastAsia="MS Mincho"/>
      <w:sz w:val="28"/>
      <w:lang w:eastAsia="de-DE"/>
    </w:rPr>
  </w:style>
  <w:style w:type="paragraph" w:customStyle="1" w:styleId="Bullets">
    <w:name w:val="Bullets"/>
    <w:basedOn w:val="BodyTex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713C26"/>
    <w:pPr>
      <w:spacing w:after="220"/>
      <w:ind w:left="1298"/>
    </w:pPr>
    <w:rPr>
      <w:rFonts w:ascii="Arial" w:eastAsia="SimSun" w:hAnsi="Arial"/>
      <w:lang w:val="en-US" w:eastAsia="en-GB"/>
    </w:rPr>
  </w:style>
  <w:style w:type="numbering" w:customStyle="1" w:styleId="15">
    <w:name w:val="无列表1"/>
    <w:next w:val="NoList"/>
    <w:semiHidden/>
    <w:rsid w:val="00713C26"/>
  </w:style>
  <w:style w:type="paragraph" w:customStyle="1" w:styleId="1030302">
    <w:name w:val="样式 样式 标题 1 + 两端对齐 段前: 0.3 行 段后: 0.3 行 行距: 单倍行距 + 段前: 0.2 行 段后: ..."/>
    <w:basedOn w:val="Normal"/>
    <w:autoRedefine/>
    <w:rsid w:val="00713C26"/>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맑은 고딕"/>
      <w:kern w:val="2"/>
    </w:rPr>
  </w:style>
  <w:style w:type="character" w:customStyle="1" w:styleId="StyleTACChar">
    <w:name w:val="Style TAC + Char"/>
    <w:link w:val="StyleTAC"/>
    <w:rsid w:val="00713C26"/>
    <w:rPr>
      <w:rFonts w:ascii="Arial" w:eastAsia="맑은 고딕"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맑은 고딕"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Acronym">
    <w:name w:val="HTML Acronym"/>
    <w:uiPriority w:val="99"/>
    <w:unhideWhenUsed/>
    <w:rsid w:val="00713C26"/>
  </w:style>
  <w:style w:type="numbering" w:customStyle="1" w:styleId="NoList2">
    <w:name w:val="No List2"/>
    <w:next w:val="NoList"/>
    <w:semiHidden/>
    <w:rsid w:val="00713C26"/>
  </w:style>
  <w:style w:type="numbering" w:customStyle="1" w:styleId="NoList3">
    <w:name w:val="No List3"/>
    <w:next w:val="NoList"/>
    <w:uiPriority w:val="99"/>
    <w:semiHidden/>
    <w:rsid w:val="00713C26"/>
  </w:style>
  <w:style w:type="table" w:customStyle="1" w:styleId="TableGrid4">
    <w:name w:val="Table Grid4"/>
    <w:basedOn w:val="TableNormal"/>
    <w:next w:val="TableGrid"/>
    <w:rsid w:val="00713C26"/>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713C26"/>
  </w:style>
  <w:style w:type="paragraph" w:customStyle="1" w:styleId="3GPPNormalText">
    <w:name w:val="3GPP Normal Text"/>
    <w:basedOn w:val="BodyText"/>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6">
    <w:name w:val="無清單1"/>
    <w:next w:val="NoList"/>
    <w:uiPriority w:val="99"/>
    <w:semiHidden/>
    <w:unhideWhenUsed/>
    <w:rsid w:val="00713C26"/>
  </w:style>
  <w:style w:type="numbering" w:customStyle="1" w:styleId="110">
    <w:name w:val="無清單11"/>
    <w:next w:val="NoList"/>
    <w:uiPriority w:val="99"/>
    <w:semiHidden/>
    <w:unhideWhenUsed/>
    <w:rsid w:val="00713C26"/>
  </w:style>
  <w:style w:type="table" w:customStyle="1" w:styleId="17">
    <w:name w:val="表格格線1"/>
    <w:basedOn w:val="TableNormal"/>
    <w:next w:val="TableGrid"/>
    <w:rsid w:val="00713C26"/>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Normal"/>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713C26"/>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713C26"/>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바탕" w:hAnsi="Arial" w:cs="Times New Roman"/>
      <w:b/>
      <w:bCs/>
      <w:i/>
      <w:iCs/>
      <w:sz w:val="28"/>
      <w:szCs w:val="28"/>
      <w:lang w:val="en-GB" w:eastAsia="en-US" w:bidi="ar-SA"/>
    </w:rPr>
  </w:style>
  <w:style w:type="paragraph" w:customStyle="1" w:styleId="21">
    <w:name w:val="修订2"/>
    <w:hidden/>
    <w:semiHidden/>
    <w:rsid w:val="00713C26"/>
    <w:rPr>
      <w:rFonts w:ascii="Times New Roman" w:eastAsia="바탕" w:hAnsi="Times New Roman"/>
      <w:lang w:val="en-GB" w:eastAsia="en-US"/>
    </w:rPr>
  </w:style>
  <w:style w:type="character" w:customStyle="1" w:styleId="Heading9Char1">
    <w:name w:val="Heading 9 Char1"/>
    <w:aliases w:val="Figure Heading Char1,FH Char1,标题 9 Char1"/>
    <w:basedOn w:val="DefaultParagraphFont"/>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713C26"/>
  </w:style>
  <w:style w:type="paragraph" w:customStyle="1" w:styleId="Subtitle1">
    <w:name w:val="Subtitle1"/>
    <w:basedOn w:val="Normal"/>
    <w:next w:val="Normal"/>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713C26"/>
  </w:style>
  <w:style w:type="paragraph" w:customStyle="1" w:styleId="18">
    <w:name w:val="副标题1"/>
    <w:basedOn w:val="Normal"/>
    <w:next w:val="Normal"/>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713C26"/>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713C26"/>
  </w:style>
  <w:style w:type="table" w:customStyle="1" w:styleId="19">
    <w:name w:val="网格型1"/>
    <w:basedOn w:val="TableNormal"/>
    <w:next w:val="TableGrid"/>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13C26"/>
  </w:style>
  <w:style w:type="numbering" w:customStyle="1" w:styleId="112">
    <w:name w:val="リストなし11"/>
    <w:next w:val="NoList"/>
    <w:uiPriority w:val="99"/>
    <w:semiHidden/>
    <w:unhideWhenUsed/>
    <w:rsid w:val="00713C26"/>
  </w:style>
  <w:style w:type="table" w:customStyle="1" w:styleId="TableGrid11">
    <w:name w:val="Table Grid11"/>
    <w:basedOn w:val="TableNormal"/>
    <w:next w:val="TableGrid"/>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13C26"/>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13C26"/>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13C26"/>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13C26"/>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13C26"/>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13C26"/>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13C26"/>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13C26"/>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13C26"/>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713C26"/>
  </w:style>
  <w:style w:type="table" w:customStyle="1" w:styleId="310">
    <w:name w:val="网格型31"/>
    <w:basedOn w:val="TableNormal"/>
    <w:next w:val="TableGrid"/>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713C26"/>
  </w:style>
  <w:style w:type="numbering" w:customStyle="1" w:styleId="NoList31">
    <w:name w:val="No List31"/>
    <w:next w:val="NoList"/>
    <w:uiPriority w:val="99"/>
    <w:semiHidden/>
    <w:rsid w:val="00713C26"/>
  </w:style>
  <w:style w:type="table" w:customStyle="1" w:styleId="TableGrid41">
    <w:name w:val="Table Grid41"/>
    <w:basedOn w:val="TableNormal"/>
    <w:next w:val="TableGrid"/>
    <w:rsid w:val="00713C26"/>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713C26"/>
  </w:style>
  <w:style w:type="numbering" w:customStyle="1" w:styleId="1110">
    <w:name w:val="無清單111"/>
    <w:next w:val="NoList"/>
    <w:uiPriority w:val="99"/>
    <w:semiHidden/>
    <w:unhideWhenUsed/>
    <w:rsid w:val="00713C26"/>
  </w:style>
  <w:style w:type="table" w:customStyle="1" w:styleId="113">
    <w:name w:val="表格格線11"/>
    <w:basedOn w:val="TableNormal"/>
    <w:next w:val="TableGrid"/>
    <w:rsid w:val="00713C26"/>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713C26"/>
  </w:style>
  <w:style w:type="numbering" w:customStyle="1" w:styleId="1111">
    <w:name w:val="无列表111"/>
    <w:next w:val="NoList"/>
    <w:semiHidden/>
    <w:rsid w:val="00713C26"/>
  </w:style>
  <w:style w:type="numbering" w:customStyle="1" w:styleId="210">
    <w:name w:val="无列表21"/>
    <w:next w:val="NoList"/>
    <w:uiPriority w:val="99"/>
    <w:semiHidden/>
    <w:unhideWhenUsed/>
    <w:rsid w:val="00713C26"/>
  </w:style>
  <w:style w:type="numbering" w:customStyle="1" w:styleId="NoList121">
    <w:name w:val="No List121"/>
    <w:next w:val="NoList"/>
    <w:uiPriority w:val="99"/>
    <w:semiHidden/>
    <w:unhideWhenUsed/>
    <w:rsid w:val="00713C26"/>
  </w:style>
  <w:style w:type="numbering" w:customStyle="1" w:styleId="1112">
    <w:name w:val="リストなし111"/>
    <w:next w:val="NoList"/>
    <w:uiPriority w:val="99"/>
    <w:semiHidden/>
    <w:unhideWhenUsed/>
    <w:rsid w:val="00713C26"/>
  </w:style>
  <w:style w:type="numbering" w:customStyle="1" w:styleId="1210">
    <w:name w:val="无列表121"/>
    <w:next w:val="NoList"/>
    <w:semiHidden/>
    <w:rsid w:val="00713C26"/>
  </w:style>
  <w:style w:type="numbering" w:customStyle="1" w:styleId="NoList211">
    <w:name w:val="No List211"/>
    <w:next w:val="NoList"/>
    <w:semiHidden/>
    <w:rsid w:val="00713C26"/>
  </w:style>
  <w:style w:type="numbering" w:customStyle="1" w:styleId="NoList311">
    <w:name w:val="No List311"/>
    <w:next w:val="NoList"/>
    <w:uiPriority w:val="99"/>
    <w:semiHidden/>
    <w:rsid w:val="00713C26"/>
  </w:style>
  <w:style w:type="numbering" w:customStyle="1" w:styleId="1211">
    <w:name w:val="無清單121"/>
    <w:next w:val="NoList"/>
    <w:uiPriority w:val="99"/>
    <w:semiHidden/>
    <w:unhideWhenUsed/>
    <w:rsid w:val="00713C26"/>
  </w:style>
  <w:style w:type="numbering" w:customStyle="1" w:styleId="11110">
    <w:name w:val="無清單1111"/>
    <w:next w:val="NoList"/>
    <w:uiPriority w:val="99"/>
    <w:semiHidden/>
    <w:unhideWhenUsed/>
    <w:rsid w:val="00713C26"/>
  </w:style>
  <w:style w:type="numbering" w:customStyle="1" w:styleId="NoList4">
    <w:name w:val="No List4"/>
    <w:next w:val="NoList"/>
    <w:uiPriority w:val="99"/>
    <w:semiHidden/>
    <w:unhideWhenUsed/>
    <w:rsid w:val="00713C26"/>
  </w:style>
  <w:style w:type="character" w:customStyle="1" w:styleId="SubtitleChar2">
    <w:name w:val="Subtitle Char2"/>
    <w:basedOn w:val="DefaultParagraphFon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NoList"/>
    <w:uiPriority w:val="99"/>
    <w:semiHidden/>
    <w:unhideWhenUsed/>
    <w:rsid w:val="00713C26"/>
  </w:style>
  <w:style w:type="numbering" w:customStyle="1" w:styleId="11111">
    <w:name w:val="无列表1111"/>
    <w:next w:val="NoList"/>
    <w:semiHidden/>
    <w:rsid w:val="00713C26"/>
  </w:style>
  <w:style w:type="numbering" w:customStyle="1" w:styleId="211">
    <w:name w:val="无列表211"/>
    <w:next w:val="NoList"/>
    <w:uiPriority w:val="99"/>
    <w:semiHidden/>
    <w:unhideWhenUsed/>
    <w:rsid w:val="00713C26"/>
  </w:style>
  <w:style w:type="numbering" w:customStyle="1" w:styleId="NoList1211">
    <w:name w:val="No List1211"/>
    <w:next w:val="NoList"/>
    <w:uiPriority w:val="99"/>
    <w:semiHidden/>
    <w:unhideWhenUsed/>
    <w:rsid w:val="00713C26"/>
  </w:style>
  <w:style w:type="numbering" w:customStyle="1" w:styleId="11112">
    <w:name w:val="リストなし1111"/>
    <w:next w:val="NoList"/>
    <w:uiPriority w:val="99"/>
    <w:semiHidden/>
    <w:unhideWhenUsed/>
    <w:rsid w:val="00713C26"/>
  </w:style>
  <w:style w:type="numbering" w:customStyle="1" w:styleId="12110">
    <w:name w:val="无列表1211"/>
    <w:next w:val="NoList"/>
    <w:semiHidden/>
    <w:rsid w:val="00713C26"/>
  </w:style>
  <w:style w:type="numbering" w:customStyle="1" w:styleId="NoList2111">
    <w:name w:val="No List2111"/>
    <w:next w:val="NoList"/>
    <w:semiHidden/>
    <w:rsid w:val="00713C26"/>
  </w:style>
  <w:style w:type="numbering" w:customStyle="1" w:styleId="NoList3111">
    <w:name w:val="No List3111"/>
    <w:next w:val="NoList"/>
    <w:uiPriority w:val="99"/>
    <w:semiHidden/>
    <w:rsid w:val="00713C26"/>
  </w:style>
  <w:style w:type="numbering" w:customStyle="1" w:styleId="12111">
    <w:name w:val="無清單1211"/>
    <w:next w:val="NoList"/>
    <w:uiPriority w:val="99"/>
    <w:semiHidden/>
    <w:unhideWhenUsed/>
    <w:rsid w:val="00713C26"/>
  </w:style>
  <w:style w:type="numbering" w:customStyle="1" w:styleId="111110">
    <w:name w:val="無清單11111"/>
    <w:next w:val="NoList"/>
    <w:uiPriority w:val="99"/>
    <w:semiHidden/>
    <w:unhideWhenUsed/>
    <w:rsid w:val="00713C26"/>
  </w:style>
  <w:style w:type="character" w:customStyle="1" w:styleId="SubtitleChar3">
    <w:name w:val="Subtitle Char3"/>
    <w:basedOn w:val="DefaultParagraphFon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2">
    <w:name w:val="修订3"/>
    <w:hidden/>
    <w:semiHidden/>
    <w:rsid w:val="00713C26"/>
    <w:rPr>
      <w:rFonts w:ascii="Times New Roman" w:eastAsia="바탕"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
    <w:locked/>
    <w:rsid w:val="00A05ED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microsoft.com/office/2018/08/relationships/commentsExtensible" Target="commentsExtensi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commentsExtended" Target="commentsExtended.xml"/><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comments" Target="comments.xml"/><Relationship Id="rId28" Type="http://schemas.openxmlformats.org/officeDocument/2006/relationships/header" Target="header5.xml"/><Relationship Id="rId10" Type="http://schemas.openxmlformats.org/officeDocument/2006/relationships/settings" Target="settings.xml"/><Relationship Id="rId19" Type="http://schemas.openxmlformats.org/officeDocument/2006/relationships/footer" Target="footer1.xml"/><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4.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5AIRPNAIUNRU-1328258698-4453</_dlc_DocId>
    <HideFromDelve xmlns="71c5aaf6-e6ce-465b-b873-5148d2a4c105">false</HideFromDelve>
    <_dlc_DocIdUrl xmlns="71c5aaf6-e6ce-465b-b873-5148d2a4c105">
      <Url>https://nokia.sharepoint.com/sites/c5g/5gradio/_layouts/15/DocIdRedir.aspx?ID=5AIRPNAIUNRU-1328258698-4453</Url>
      <Description>5AIRPNAIUNRU-1328258698-4453</Description>
    </_dlc_DocIdUrl>
    <Information xmlns="3b34c8f0-1ef5-4d1e-bb66-517ce7fe7356" xsi:nil="true"/>
    <Associated_x0020_Task xmlns="3b34c8f0-1ef5-4d1e-bb66-517ce7fe7356"/>
  </documentManagement>
</p:properties>
</file>

<file path=customXml/itemProps1.xml><?xml version="1.0" encoding="utf-8"?>
<ds:datastoreItem xmlns:ds="http://schemas.openxmlformats.org/officeDocument/2006/customXml" ds:itemID="{955633A3-5E49-4F2C-A7DB-5EE61FB544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E6990CB-922A-4408-91E2-581EF2248697}">
  <ds:schemaRefs>
    <ds:schemaRef ds:uri="http://schemas.openxmlformats.org/officeDocument/2006/bibliography"/>
  </ds:schemaRefs>
</ds:datastoreItem>
</file>

<file path=customXml/itemProps3.xml><?xml version="1.0" encoding="utf-8"?>
<ds:datastoreItem xmlns:ds="http://schemas.openxmlformats.org/officeDocument/2006/customXml" ds:itemID="{12BA799E-B5EE-4B76-8A5C-E183E248F1AF}">
  <ds:schemaRefs>
    <ds:schemaRef ds:uri="http://schemas.microsoft.com/sharepoint/v3/contenttype/forms"/>
  </ds:schemaRefs>
</ds:datastoreItem>
</file>

<file path=customXml/itemProps4.xml><?xml version="1.0" encoding="utf-8"?>
<ds:datastoreItem xmlns:ds="http://schemas.openxmlformats.org/officeDocument/2006/customXml" ds:itemID="{2744C3CC-CBCC-4BBE-97B2-104FB347361B}">
  <ds:schemaRefs>
    <ds:schemaRef ds:uri="http://schemas.microsoft.com/sharepoint/events"/>
  </ds:schemaRefs>
</ds:datastoreItem>
</file>

<file path=customXml/itemProps5.xml><?xml version="1.0" encoding="utf-8"?>
<ds:datastoreItem xmlns:ds="http://schemas.openxmlformats.org/officeDocument/2006/customXml" ds:itemID="{01A41A79-CC66-43BF-84C9-1906A0950944}">
  <ds:schemaRefs>
    <ds:schemaRef ds:uri="Microsoft.SharePoint.Taxonomy.ContentTypeSync"/>
  </ds:schemaRefs>
</ds:datastoreItem>
</file>

<file path=customXml/itemProps6.xml><?xml version="1.0" encoding="utf-8"?>
<ds:datastoreItem xmlns:ds="http://schemas.openxmlformats.org/officeDocument/2006/customXml" ds:itemID="{0166CCA8-4DD2-4F8F-B000-8CD9CFF12D5D}">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3gpp_70.dot</Template>
  <TotalTime>53</TotalTime>
  <Pages>3</Pages>
  <Words>946</Words>
  <Characters>6108</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Yoon, Daejung (Nokia - FR/Paris-Saclay)</cp:lastModifiedBy>
  <cp:revision>11</cp:revision>
  <cp:lastPrinted>1899-12-31T23:00:00Z</cp:lastPrinted>
  <dcterms:created xsi:type="dcterms:W3CDTF">2021-05-10T02:05:00Z</dcterms:created>
  <dcterms:modified xsi:type="dcterms:W3CDTF">2021-05-11T15:51:00Z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(3)8MyXamlhH0wcb74KHXTrBW0cSd9Pq9bMv733y8iblcJzMhgYypvhEIDckiNGE1wZv3c5TaVo
hIC54Dsmg7OxgfSDAFIskUC4eO/VcfyEiQ9spV/oklUdllX/Hwir2PyNJSYsA142kreM2i0/
9d7SlJb+ehh5tD3O9TGRAY0qs5GlgIpDH4o5/f9Vb7TnB+zV735ppYydJBRO5wrc2OACJRrs
wsTjpjPKmbxEpHpLDR</vt:lpwstr>
  </property>
  <property fmtid="{D5CDD505-2E9C-101B-9397-08002B2CF9AE}" pid="22" name="_2015_ms_pID_7253431">
    <vt:lpwstr>h8VT2A158sjAhEnJqBv8eWILO1TXrK6+9SA9CZsyoYZ3QNpzyjlCDD
UGMPLUzwiywJg+kdjde7tY+5Z8ABaAw8dkJAgLs6NJ8nZVZSONpgiunZtLxQI+qA7u5SM0qY
ekDj5Jq2CALcLkhtLVpCTfmuX/fZ0hpyITMZJRx4HmEwmFhh63ZZwviwEjiwDfV/2kSW6KjO
hixc+XAHHFqDZqn3Dq3wEoYlam9kuW0/V+kP</vt:lpwstr>
  </property>
  <property fmtid="{D5CDD505-2E9C-101B-9397-08002B2CF9AE}" pid="23" name="_2015_ms_pID_7253432">
    <vt:lpwstr>PQ==</vt:lpwstr>
  </property>
  <property fmtid="{D5CDD505-2E9C-101B-9397-08002B2CF9AE}" pid="24" name="ContentTypeId">
    <vt:lpwstr>0x01010000E5007003D3004E92B8EDD86D20E8CD</vt:lpwstr>
  </property>
  <property fmtid="{D5CDD505-2E9C-101B-9397-08002B2CF9AE}" pid="25" name="_dlc_DocIdItemGuid">
    <vt:lpwstr>3977402b-d7d2-4ef4-b8e5-6563cf784aaa</vt:lpwstr>
  </property>
</Properties>
</file>